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810E722"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9D72C5">
        <w:rPr>
          <w:rFonts w:eastAsia="Times New Roman"/>
          <w:bCs/>
          <w:sz w:val="24"/>
          <w:szCs w:val="24"/>
          <w:lang w:eastAsia="ja-JP"/>
        </w:rPr>
        <w:t>GPP TSG-RAN WG2 #111</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585886">
        <w:rPr>
          <w:rFonts w:eastAsia="Times New Roman"/>
          <w:bCs/>
          <w:sz w:val="24"/>
          <w:szCs w:val="24"/>
          <w:lang w:eastAsia="ja-JP"/>
        </w:rPr>
        <w:t xml:space="preserve"> </w:t>
      </w:r>
      <w:bookmarkStart w:id="1" w:name="_GoBack"/>
      <w:r w:rsidR="00585886" w:rsidRPr="00585886">
        <w:rPr>
          <w:rFonts w:eastAsia="Times New Roman"/>
          <w:bCs/>
          <w:sz w:val="24"/>
          <w:szCs w:val="24"/>
          <w:lang w:eastAsia="ja-JP"/>
        </w:rPr>
        <w:t>R2-2008064</w:t>
      </w:r>
      <w:bookmarkEnd w:id="1"/>
    </w:p>
    <w:p w14:paraId="4CB31B84" w14:textId="374DFEF4" w:rsidR="00E51E9F" w:rsidRDefault="009D72C5"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 1</w:t>
      </w:r>
      <w:r w:rsidR="000103C2">
        <w:rPr>
          <w:rFonts w:ascii="Arial" w:eastAsia="Times New Roman" w:hAnsi="Arial"/>
          <w:bCs/>
          <w:noProof/>
          <w:szCs w:val="24"/>
          <w:lang w:eastAsia="ja-JP"/>
        </w:rPr>
        <w:t>7</w:t>
      </w:r>
      <w:r w:rsidRPr="009D72C5">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w:t>
      </w:r>
      <w:r w:rsidR="000103C2">
        <w:rPr>
          <w:rFonts w:ascii="Arial" w:eastAsia="Times New Roman" w:hAnsi="Arial"/>
          <w:bCs/>
          <w:noProof/>
          <w:szCs w:val="24"/>
          <w:lang w:eastAsia="ja-JP"/>
        </w:rPr>
        <w:t>8</w:t>
      </w:r>
      <w:r w:rsidR="000103C2" w:rsidRPr="000103C2">
        <w:rPr>
          <w:rFonts w:ascii="Arial" w:eastAsia="Times New Roman" w:hAnsi="Arial"/>
          <w:bCs/>
          <w:noProof/>
          <w:szCs w:val="24"/>
          <w:vertAlign w:val="superscript"/>
          <w:lang w:eastAsia="ja-JP"/>
        </w:rPr>
        <w:t>th</w:t>
      </w:r>
      <w:r>
        <w:rPr>
          <w:rFonts w:ascii="Arial" w:eastAsia="Times New Roman" w:hAnsi="Arial"/>
          <w:bCs/>
          <w:noProof/>
          <w:szCs w:val="24"/>
          <w:lang w:eastAsia="ja-JP"/>
        </w:rPr>
        <w:t>, August</w:t>
      </w:r>
      <w:r w:rsidR="00FA2EE3" w:rsidRPr="00FA2EE3">
        <w:rPr>
          <w:rFonts w:ascii="Arial" w:eastAsia="Times New Roman" w:hAnsi="Arial"/>
          <w:bCs/>
          <w:noProof/>
          <w:szCs w:val="24"/>
          <w:lang w:eastAsia="ja-JP"/>
        </w:rPr>
        <w:t>, 2020</w:t>
      </w:r>
    </w:p>
    <w:p w14:paraId="632AC43C" w14:textId="77777777" w:rsidR="00FA2EE3" w:rsidRPr="0053682B" w:rsidRDefault="00FA2EE3" w:rsidP="00D7765D">
      <w:pPr>
        <w:pStyle w:val="3GPPHeader"/>
        <w:spacing w:after="0"/>
        <w:rPr>
          <w:rFonts w:ascii="Arial" w:hAnsi="Arial" w:cs="Arial"/>
          <w:szCs w:val="24"/>
        </w:rPr>
      </w:pPr>
    </w:p>
    <w:p w14:paraId="782CEDA7" w14:textId="2DE861B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B668B7">
        <w:rPr>
          <w:rFonts w:ascii="Arial" w:hAnsi="Arial" w:cs="Arial"/>
          <w:szCs w:val="24"/>
          <w:lang w:val="sv-SE"/>
        </w:rPr>
        <w:t xml:space="preserve">    6.1.2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3A053F0" w:rsidR="00D7765D" w:rsidRPr="007D4867" w:rsidRDefault="003E6BD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D</w:t>
      </w:r>
      <w:r w:rsidR="00B668B7">
        <w:rPr>
          <w:b/>
          <w:sz w:val="24"/>
        </w:rPr>
        <w:t>iscussion on early measurement capabilities</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4E437E29" w:rsidR="00842B3E" w:rsidRDefault="00D83562" w:rsidP="003024D0">
      <w:pPr>
        <w:pStyle w:val="Doc-text2"/>
        <w:tabs>
          <w:tab w:val="left" w:pos="340"/>
        </w:tabs>
        <w:ind w:left="0" w:firstLine="0"/>
        <w:jc w:val="both"/>
      </w:pPr>
      <w:r w:rsidRPr="00D83562">
        <w:t xml:space="preserve">In </w:t>
      </w:r>
      <w:r w:rsidR="003024D0">
        <w:t xml:space="preserve">Rel-16 </w:t>
      </w:r>
      <w:r w:rsidR="00DE4D93">
        <w:t>e</w:t>
      </w:r>
      <w:r w:rsidR="003024D0">
        <w:t xml:space="preserve">DCCA WI, the </w:t>
      </w:r>
      <w:r w:rsidR="00DE4D93">
        <w:t xml:space="preserve">NR </w:t>
      </w:r>
      <w:r w:rsidR="003024D0">
        <w:t xml:space="preserve">early measurement reporting </w:t>
      </w:r>
      <w:r w:rsidR="001278C9">
        <w:t>feature is introduced. The corresponding capabilities are agreed</w:t>
      </w:r>
      <w:r w:rsidR="007A5577">
        <w:t>/endorsed in the CRs [1][2][3][4]</w:t>
      </w:r>
      <w:r w:rsidR="001278C9">
        <w:t>.</w:t>
      </w:r>
      <w:r w:rsidR="007A5577">
        <w:t xml:space="preserve"> </w:t>
      </w:r>
      <w:r w:rsidR="00DE4D93">
        <w:t xml:space="preserve">However, </w:t>
      </w:r>
      <w:r w:rsidR="007A5577">
        <w:t xml:space="preserve">RAN4 send a LS [5] </w:t>
      </w:r>
      <w:r w:rsidR="00DB6ACD">
        <w:t>to RAN2 and indicated that</w:t>
      </w:r>
      <w:r w:rsidR="007A5577">
        <w:t xml:space="preserve"> </w:t>
      </w:r>
      <w:r w:rsidR="00DB6ACD">
        <w:t xml:space="preserve">capability of beam level reporting for early measurement may be needed. The </w:t>
      </w:r>
      <w:r w:rsidR="00DB6ACD" w:rsidRPr="00DB6ACD">
        <w:t xml:space="preserve">beam level Early Measurement Reporting </w:t>
      </w:r>
      <w:r w:rsidR="00DB6ACD">
        <w:t xml:space="preserve">is </w:t>
      </w:r>
      <w:r w:rsidR="00577D25">
        <w:t xml:space="preserve">also </w:t>
      </w:r>
      <w:r w:rsidR="00DB6ACD">
        <w:t>listed in index 6-4 of RAN4 feature table [6].</w:t>
      </w:r>
    </w:p>
    <w:p w14:paraId="643CACD7" w14:textId="3DA70483" w:rsidR="00F81F1D" w:rsidRDefault="003024D0" w:rsidP="008135C8">
      <w:pPr>
        <w:pStyle w:val="Doc-text2"/>
        <w:tabs>
          <w:tab w:val="left" w:pos="340"/>
        </w:tabs>
        <w:ind w:left="0" w:firstLine="0"/>
        <w:jc w:val="both"/>
      </w:pPr>
      <w:r>
        <w:t xml:space="preserve"> </w:t>
      </w:r>
    </w:p>
    <w:p w14:paraId="0E5FBE72" w14:textId="4EF0411B" w:rsidR="007A5577" w:rsidRDefault="00DB6ACD" w:rsidP="008135C8">
      <w:pPr>
        <w:pStyle w:val="Doc-text2"/>
        <w:tabs>
          <w:tab w:val="left" w:pos="340"/>
        </w:tabs>
        <w:ind w:left="0" w:firstLine="0"/>
        <w:jc w:val="both"/>
      </w:pPr>
      <w:r>
        <w:t>The pa</w:t>
      </w:r>
      <w:r w:rsidR="001F1A55">
        <w:t>per discuss the change of RRC Signaling</w:t>
      </w:r>
      <w:r>
        <w:t xml:space="preserve"> for this beam level reporting</w:t>
      </w:r>
      <w:r w:rsidR="001F1A55">
        <w:t xml:space="preserve"> capability</w:t>
      </w:r>
      <w:r>
        <w:t xml:space="preserve">. We also </w:t>
      </w:r>
      <w:r w:rsidR="001F1A55">
        <w:t>discuss</w:t>
      </w:r>
      <w:r>
        <w:t xml:space="preserve"> the FR1/FR2 separation </w:t>
      </w:r>
      <w:r w:rsidR="001F1A55">
        <w:t>aspect for both new and original capabilities</w:t>
      </w:r>
      <w:r>
        <w: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1713E906" w:rsidR="00462400" w:rsidRDefault="001F1A55" w:rsidP="00EF6B92">
      <w:pPr>
        <w:pStyle w:val="Doc-text2"/>
        <w:tabs>
          <w:tab w:val="left" w:pos="340"/>
        </w:tabs>
        <w:ind w:left="0" w:firstLine="0"/>
        <w:jc w:val="both"/>
        <w:rPr>
          <w:rFonts w:cs="Arial"/>
          <w:lang w:val="en-GB"/>
        </w:rPr>
      </w:pPr>
      <w:r>
        <w:rPr>
          <w:rFonts w:cs="Arial"/>
          <w:lang w:val="en-GB"/>
        </w:rPr>
        <w:t>According to the feature 6-4 from RAN4 feature table [6], a new Per-UE capability is introduced for beam level reporting</w:t>
      </w:r>
      <w:r w:rsidR="00D71A29">
        <w:rPr>
          <w:rFonts w:cs="Arial"/>
          <w:lang w:val="en-GB"/>
        </w:rPr>
        <w:t xml:space="preserve"> as </w:t>
      </w:r>
      <w:r w:rsidR="00DE4D93">
        <w:rPr>
          <w:rFonts w:cs="Arial"/>
          <w:lang w:val="en-GB"/>
        </w:rPr>
        <w:t xml:space="preserve">the </w:t>
      </w:r>
      <w:r w:rsidR="00D71A29">
        <w:rPr>
          <w:rFonts w:cs="Arial"/>
          <w:lang w:val="en-GB"/>
        </w:rPr>
        <w:t>following table</w:t>
      </w:r>
      <w:r>
        <w:rPr>
          <w:rFonts w:cs="Arial"/>
          <w:lang w:val="en-GB"/>
        </w:rPr>
        <w:t xml:space="preserve">. We understand this is for SSB based NR early measurement </w:t>
      </w:r>
      <w:r w:rsidR="00F36A55">
        <w:rPr>
          <w:rFonts w:cs="Arial"/>
          <w:lang w:val="en-GB"/>
        </w:rPr>
        <w:t xml:space="preserve">as there is no beam level reporting for LTE CRS measurement. </w:t>
      </w:r>
    </w:p>
    <w:p w14:paraId="1164062A" w14:textId="77777777" w:rsidR="00EC7EA7" w:rsidRDefault="00EC7EA7" w:rsidP="00EF6B92">
      <w:pPr>
        <w:pStyle w:val="Doc-text2"/>
        <w:tabs>
          <w:tab w:val="left" w:pos="340"/>
        </w:tabs>
        <w:ind w:left="0" w:firstLine="0"/>
        <w:jc w:val="both"/>
        <w:rPr>
          <w:rFonts w:cs="Arial"/>
          <w:lang w:val="en-GB"/>
        </w:rPr>
      </w:pPr>
    </w:p>
    <w:p w14:paraId="51ADEFFB" w14:textId="58319389" w:rsidR="00506A6F" w:rsidRPr="00EC7EA7" w:rsidRDefault="00EC7EA7" w:rsidP="00EC7EA7">
      <w:pPr>
        <w:pStyle w:val="Doc-text2"/>
        <w:tabs>
          <w:tab w:val="left" w:pos="340"/>
        </w:tabs>
        <w:ind w:left="0" w:firstLine="0"/>
        <w:jc w:val="center"/>
        <w:rPr>
          <w:rFonts w:cs="Arial"/>
          <w:b/>
          <w:lang w:val="en-GB"/>
        </w:rPr>
      </w:pPr>
      <w:r w:rsidRPr="00EC7EA7">
        <w:rPr>
          <w:rFonts w:cs="Arial"/>
          <w:b/>
          <w:lang w:val="en-GB"/>
        </w:rPr>
        <w:t>Table 1 – RAN4 Feature 6-4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559"/>
        <w:gridCol w:w="992"/>
        <w:gridCol w:w="1134"/>
        <w:gridCol w:w="992"/>
        <w:gridCol w:w="1134"/>
        <w:gridCol w:w="1276"/>
      </w:tblGrid>
      <w:tr w:rsidR="00D71A29" w:rsidRPr="003E50DD" w14:paraId="3E676159" w14:textId="77777777" w:rsidTr="00EC7EA7">
        <w:trPr>
          <w:trHeight w:val="20"/>
          <w:jc w:val="center"/>
        </w:trPr>
        <w:tc>
          <w:tcPr>
            <w:tcW w:w="709" w:type="dxa"/>
            <w:shd w:val="clear" w:color="auto" w:fill="auto"/>
          </w:tcPr>
          <w:p w14:paraId="41CD533A" w14:textId="77777777" w:rsidR="00D71A29" w:rsidRPr="003E50DD" w:rsidRDefault="00D71A29" w:rsidP="002B1F9C">
            <w:pPr>
              <w:pStyle w:val="TAH"/>
              <w:rPr>
                <w:rFonts w:cs="Arial"/>
              </w:rPr>
            </w:pPr>
            <w:r w:rsidRPr="003E50DD">
              <w:rPr>
                <w:rFonts w:cs="Arial"/>
              </w:rPr>
              <w:t>Index</w:t>
            </w:r>
          </w:p>
        </w:tc>
        <w:tc>
          <w:tcPr>
            <w:tcW w:w="1843" w:type="dxa"/>
            <w:shd w:val="clear" w:color="auto" w:fill="auto"/>
          </w:tcPr>
          <w:p w14:paraId="7CFEAD09" w14:textId="77777777" w:rsidR="00D71A29" w:rsidRPr="003E50DD" w:rsidRDefault="00D71A29" w:rsidP="002B1F9C">
            <w:pPr>
              <w:pStyle w:val="TAH"/>
              <w:rPr>
                <w:rFonts w:cs="Arial"/>
              </w:rPr>
            </w:pPr>
            <w:r w:rsidRPr="003E50DD">
              <w:rPr>
                <w:rFonts w:cs="Arial"/>
              </w:rPr>
              <w:t>Feature group</w:t>
            </w:r>
          </w:p>
        </w:tc>
        <w:tc>
          <w:tcPr>
            <w:tcW w:w="1559" w:type="dxa"/>
            <w:shd w:val="clear" w:color="auto" w:fill="auto"/>
          </w:tcPr>
          <w:p w14:paraId="514131B9" w14:textId="77777777" w:rsidR="00D71A29" w:rsidRPr="003E50DD" w:rsidRDefault="00D71A29" w:rsidP="002B1F9C">
            <w:pPr>
              <w:pStyle w:val="TAH"/>
              <w:rPr>
                <w:rFonts w:cs="Arial"/>
              </w:rPr>
            </w:pPr>
            <w:r w:rsidRPr="003E50DD">
              <w:rPr>
                <w:rFonts w:cs="Arial"/>
              </w:rPr>
              <w:t>Prerequisite feature groups</w:t>
            </w:r>
          </w:p>
        </w:tc>
        <w:tc>
          <w:tcPr>
            <w:tcW w:w="992" w:type="dxa"/>
            <w:shd w:val="clear" w:color="auto" w:fill="auto"/>
          </w:tcPr>
          <w:p w14:paraId="4D1D5EFF" w14:textId="77777777" w:rsidR="00D71A29" w:rsidRPr="003E50DD" w:rsidRDefault="00D71A29" w:rsidP="002B1F9C">
            <w:pPr>
              <w:pStyle w:val="TAH"/>
              <w:rPr>
                <w:rFonts w:cs="Arial"/>
              </w:rPr>
            </w:pPr>
            <w:r w:rsidRPr="003E50DD">
              <w:rPr>
                <w:rFonts w:cs="Arial"/>
              </w:rPr>
              <w:t>Need for the gNB to know if the feature is supported</w:t>
            </w:r>
          </w:p>
        </w:tc>
        <w:tc>
          <w:tcPr>
            <w:tcW w:w="1134" w:type="dxa"/>
            <w:shd w:val="clear" w:color="auto" w:fill="auto"/>
          </w:tcPr>
          <w:p w14:paraId="7AD23FD7" w14:textId="77777777" w:rsidR="00D71A29" w:rsidRPr="003E50DD" w:rsidRDefault="00D71A29" w:rsidP="002B1F9C">
            <w:pPr>
              <w:pStyle w:val="TAN"/>
              <w:ind w:left="0" w:firstLine="0"/>
              <w:rPr>
                <w:rFonts w:cs="Arial"/>
                <w:b/>
                <w:lang w:eastAsia="ja-JP"/>
              </w:rPr>
            </w:pPr>
            <w:r w:rsidRPr="003E50DD">
              <w:rPr>
                <w:rFonts w:cs="Arial"/>
                <w:b/>
                <w:lang w:eastAsia="ja-JP"/>
              </w:rPr>
              <w:t>Type</w:t>
            </w:r>
          </w:p>
          <w:p w14:paraId="6EE807D3" w14:textId="77777777" w:rsidR="00D71A29" w:rsidRPr="003E50DD" w:rsidRDefault="00D71A29" w:rsidP="002B1F9C">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6811912" w14:textId="77777777" w:rsidR="00D71A29" w:rsidRPr="003E50DD" w:rsidRDefault="00D71A29" w:rsidP="002B1F9C">
            <w:pPr>
              <w:pStyle w:val="TAH"/>
              <w:rPr>
                <w:rFonts w:cs="Arial"/>
              </w:rPr>
            </w:pPr>
            <w:r w:rsidRPr="003E50DD">
              <w:rPr>
                <w:rFonts w:cs="Arial"/>
              </w:rPr>
              <w:t>Need of FDD/TDD differentiation</w:t>
            </w:r>
          </w:p>
        </w:tc>
        <w:tc>
          <w:tcPr>
            <w:tcW w:w="1134" w:type="dxa"/>
            <w:shd w:val="clear" w:color="auto" w:fill="auto"/>
          </w:tcPr>
          <w:p w14:paraId="31ABA547" w14:textId="77777777" w:rsidR="00D71A29" w:rsidRPr="003E50DD" w:rsidRDefault="00D71A29" w:rsidP="002B1F9C">
            <w:pPr>
              <w:pStyle w:val="TAH"/>
              <w:rPr>
                <w:rFonts w:cs="Arial"/>
              </w:rPr>
            </w:pPr>
            <w:r w:rsidRPr="003E50DD">
              <w:rPr>
                <w:rFonts w:cs="Arial"/>
              </w:rPr>
              <w:t>Need of FR1/FR2 differentiation</w:t>
            </w:r>
          </w:p>
        </w:tc>
        <w:tc>
          <w:tcPr>
            <w:tcW w:w="1276" w:type="dxa"/>
            <w:shd w:val="clear" w:color="auto" w:fill="auto"/>
          </w:tcPr>
          <w:p w14:paraId="20F05130" w14:textId="77777777" w:rsidR="00D71A29" w:rsidRPr="003E50DD" w:rsidRDefault="00D71A29" w:rsidP="002B1F9C">
            <w:pPr>
              <w:pStyle w:val="TAH"/>
              <w:rPr>
                <w:rFonts w:cs="Arial"/>
              </w:rPr>
            </w:pPr>
            <w:r w:rsidRPr="003E50DD">
              <w:rPr>
                <w:rFonts w:cs="Arial"/>
              </w:rPr>
              <w:t>Mandatory/Optional</w:t>
            </w:r>
          </w:p>
        </w:tc>
      </w:tr>
      <w:tr w:rsidR="00D71A29" w:rsidRPr="003E50DD" w14:paraId="68A0CDDE" w14:textId="77777777" w:rsidTr="00EC7EA7">
        <w:trPr>
          <w:trHeight w:val="20"/>
          <w:jc w:val="center"/>
        </w:trPr>
        <w:tc>
          <w:tcPr>
            <w:tcW w:w="709" w:type="dxa"/>
            <w:shd w:val="clear" w:color="auto" w:fill="auto"/>
          </w:tcPr>
          <w:p w14:paraId="1F0E750A" w14:textId="77777777" w:rsidR="00D71A29" w:rsidRPr="003E50DD" w:rsidRDefault="00D71A29" w:rsidP="002B1F9C">
            <w:pPr>
              <w:pStyle w:val="TAL"/>
              <w:rPr>
                <w:rFonts w:cs="Arial"/>
                <w:lang w:eastAsia="ja-JP"/>
              </w:rPr>
            </w:pPr>
            <w:r>
              <w:rPr>
                <w:rFonts w:cs="Arial"/>
                <w:lang w:eastAsia="ja-JP"/>
              </w:rPr>
              <w:t>[6-4]</w:t>
            </w:r>
          </w:p>
        </w:tc>
        <w:tc>
          <w:tcPr>
            <w:tcW w:w="1843" w:type="dxa"/>
            <w:shd w:val="clear" w:color="auto" w:fill="auto"/>
          </w:tcPr>
          <w:p w14:paraId="08ACD515" w14:textId="77777777" w:rsidR="00D71A29" w:rsidRPr="003E50DD" w:rsidRDefault="00D71A29" w:rsidP="002B1F9C">
            <w:pPr>
              <w:pStyle w:val="TAL"/>
              <w:rPr>
                <w:rFonts w:eastAsia="SimSun" w:cs="Arial"/>
                <w:lang w:eastAsia="zh-CN"/>
              </w:rPr>
            </w:pPr>
            <w:r>
              <w:rPr>
                <w:rFonts w:eastAsia="SimSun" w:cs="Arial"/>
                <w:lang w:eastAsia="zh-CN"/>
              </w:rPr>
              <w:t>Support of beam level Early Measurement Reporting</w:t>
            </w:r>
          </w:p>
        </w:tc>
        <w:tc>
          <w:tcPr>
            <w:tcW w:w="1559" w:type="dxa"/>
            <w:shd w:val="clear" w:color="auto" w:fill="auto"/>
          </w:tcPr>
          <w:p w14:paraId="69772EF0" w14:textId="77777777" w:rsidR="00D71A29" w:rsidRPr="003E50DD" w:rsidRDefault="00D71A29" w:rsidP="002B1F9C">
            <w:pPr>
              <w:pStyle w:val="TAL"/>
              <w:rPr>
                <w:rFonts w:cs="Arial"/>
              </w:rPr>
            </w:pPr>
            <w:r>
              <w:rPr>
                <w:rFonts w:cs="Arial"/>
              </w:rPr>
              <w:t>TBD</w:t>
            </w:r>
          </w:p>
        </w:tc>
        <w:tc>
          <w:tcPr>
            <w:tcW w:w="992" w:type="dxa"/>
            <w:shd w:val="clear" w:color="auto" w:fill="auto"/>
          </w:tcPr>
          <w:p w14:paraId="1C50A2C1" w14:textId="77777777" w:rsidR="00D71A29" w:rsidRPr="003E50DD" w:rsidRDefault="00D71A29" w:rsidP="002B1F9C">
            <w:pPr>
              <w:pStyle w:val="TAL"/>
              <w:rPr>
                <w:rFonts w:eastAsia="SimSun" w:cs="Arial"/>
                <w:lang w:eastAsia="zh-CN"/>
              </w:rPr>
            </w:pPr>
            <w:r>
              <w:rPr>
                <w:rFonts w:eastAsia="SimSun" w:cs="Arial"/>
                <w:lang w:eastAsia="zh-CN"/>
              </w:rPr>
              <w:t>Yes</w:t>
            </w:r>
          </w:p>
        </w:tc>
        <w:tc>
          <w:tcPr>
            <w:tcW w:w="1134" w:type="dxa"/>
            <w:shd w:val="clear" w:color="auto" w:fill="auto"/>
          </w:tcPr>
          <w:p w14:paraId="5C80795D" w14:textId="77777777" w:rsidR="00D71A29" w:rsidRPr="003E50DD" w:rsidRDefault="00D71A29" w:rsidP="002B1F9C">
            <w:pPr>
              <w:pStyle w:val="TAL"/>
              <w:rPr>
                <w:rFonts w:cs="Arial"/>
                <w:lang w:eastAsia="ja-JP"/>
              </w:rPr>
            </w:pPr>
            <w:r>
              <w:rPr>
                <w:rFonts w:cs="Arial"/>
                <w:lang w:eastAsia="ja-JP"/>
              </w:rPr>
              <w:t>Per UE</w:t>
            </w:r>
          </w:p>
        </w:tc>
        <w:tc>
          <w:tcPr>
            <w:tcW w:w="992" w:type="dxa"/>
            <w:shd w:val="clear" w:color="auto" w:fill="auto"/>
          </w:tcPr>
          <w:p w14:paraId="47BCC7EA" w14:textId="77777777" w:rsidR="00D71A29" w:rsidRPr="003E50DD" w:rsidRDefault="00D71A29" w:rsidP="002B1F9C">
            <w:pPr>
              <w:pStyle w:val="TAL"/>
              <w:rPr>
                <w:rFonts w:cs="Arial"/>
                <w:lang w:eastAsia="ja-JP"/>
              </w:rPr>
            </w:pPr>
            <w:r>
              <w:rPr>
                <w:rFonts w:cs="Arial"/>
                <w:lang w:eastAsia="ja-JP"/>
              </w:rPr>
              <w:t>No</w:t>
            </w:r>
          </w:p>
        </w:tc>
        <w:tc>
          <w:tcPr>
            <w:tcW w:w="1134" w:type="dxa"/>
            <w:shd w:val="clear" w:color="auto" w:fill="auto"/>
          </w:tcPr>
          <w:p w14:paraId="304E41C3" w14:textId="77777777" w:rsidR="00D71A29" w:rsidRPr="003E50DD" w:rsidRDefault="00D71A29" w:rsidP="002B1F9C">
            <w:pPr>
              <w:pStyle w:val="TAL"/>
              <w:rPr>
                <w:rFonts w:cs="Arial"/>
                <w:lang w:eastAsia="ja-JP"/>
              </w:rPr>
            </w:pPr>
            <w:r>
              <w:rPr>
                <w:rFonts w:cs="Arial"/>
                <w:lang w:eastAsia="ja-JP"/>
              </w:rPr>
              <w:t>No</w:t>
            </w:r>
          </w:p>
        </w:tc>
        <w:tc>
          <w:tcPr>
            <w:tcW w:w="1276" w:type="dxa"/>
            <w:shd w:val="clear" w:color="auto" w:fill="auto"/>
          </w:tcPr>
          <w:p w14:paraId="453DA2F1" w14:textId="77777777" w:rsidR="00D71A29" w:rsidRPr="003E50DD" w:rsidRDefault="00D71A29" w:rsidP="002B1F9C">
            <w:pPr>
              <w:pStyle w:val="TAL"/>
              <w:rPr>
                <w:rFonts w:cs="Arial"/>
                <w:lang w:eastAsia="ja-JP"/>
              </w:rPr>
            </w:pPr>
            <w:r>
              <w:rPr>
                <w:rFonts w:cs="Arial"/>
                <w:lang w:eastAsia="ja-JP"/>
              </w:rPr>
              <w:t>[</w:t>
            </w:r>
            <w:r w:rsidRPr="003E50DD">
              <w:rPr>
                <w:rFonts w:cs="Arial"/>
                <w:lang w:eastAsia="ja-JP"/>
              </w:rPr>
              <w:t xml:space="preserve">Optional </w:t>
            </w:r>
            <w:r>
              <w:rPr>
                <w:rFonts w:cs="Arial"/>
                <w:lang w:eastAsia="ja-JP"/>
              </w:rPr>
              <w:t>with</w:t>
            </w:r>
            <w:r w:rsidRPr="003E50DD">
              <w:rPr>
                <w:rFonts w:cs="Arial"/>
                <w:lang w:eastAsia="ja-JP"/>
              </w:rPr>
              <w:t xml:space="preserve"> capability signalling</w:t>
            </w:r>
            <w:r>
              <w:rPr>
                <w:rFonts w:cs="Arial"/>
                <w:lang w:eastAsia="ja-JP"/>
              </w:rPr>
              <w:t>]</w:t>
            </w:r>
          </w:p>
        </w:tc>
      </w:tr>
    </w:tbl>
    <w:p w14:paraId="425337E7" w14:textId="77777777" w:rsidR="00D71A29" w:rsidRDefault="00D71A29" w:rsidP="001E63E8">
      <w:pPr>
        <w:pStyle w:val="Doc-text2"/>
        <w:tabs>
          <w:tab w:val="left" w:pos="340"/>
        </w:tabs>
        <w:ind w:left="0" w:firstLine="0"/>
        <w:jc w:val="both"/>
        <w:rPr>
          <w:b/>
          <w:lang w:val="en-GB"/>
        </w:rPr>
      </w:pPr>
    </w:p>
    <w:p w14:paraId="13370BD3" w14:textId="77777777" w:rsidR="00D71A29" w:rsidRDefault="00D71A29" w:rsidP="001E63E8">
      <w:pPr>
        <w:pStyle w:val="Doc-text2"/>
        <w:tabs>
          <w:tab w:val="left" w:pos="340"/>
        </w:tabs>
        <w:ind w:left="0" w:firstLine="0"/>
        <w:jc w:val="both"/>
        <w:rPr>
          <w:b/>
          <w:lang w:val="en-GB"/>
        </w:rPr>
      </w:pPr>
    </w:p>
    <w:p w14:paraId="7464437F" w14:textId="703532E8" w:rsidR="00F36A55" w:rsidRPr="00F36A55" w:rsidRDefault="00CC77E0" w:rsidP="001E63E8">
      <w:pPr>
        <w:pStyle w:val="Doc-text2"/>
        <w:tabs>
          <w:tab w:val="left" w:pos="340"/>
        </w:tabs>
        <w:ind w:left="0" w:firstLine="0"/>
        <w:jc w:val="both"/>
        <w:rPr>
          <w:lang w:val="en-GB"/>
        </w:rPr>
      </w:pPr>
      <w:r>
        <w:rPr>
          <w:lang w:val="en-GB"/>
        </w:rPr>
        <w:t>T</w:t>
      </w:r>
      <w:r w:rsidR="00F36A55" w:rsidRPr="00F36A55">
        <w:rPr>
          <w:lang w:val="en-GB"/>
        </w:rPr>
        <w:t xml:space="preserve">he </w:t>
      </w:r>
      <w:r>
        <w:rPr>
          <w:lang w:val="en-GB"/>
        </w:rPr>
        <w:t xml:space="preserve">RAN4 feature 6-4 </w:t>
      </w:r>
      <w:r w:rsidR="00F36A55" w:rsidRPr="00F36A55">
        <w:rPr>
          <w:lang w:val="en-GB"/>
        </w:rPr>
        <w:t xml:space="preserve">is not finalized yet as the </w:t>
      </w:r>
      <w:r>
        <w:rPr>
          <w:lang w:val="en-GB"/>
        </w:rPr>
        <w:t>index is marked with</w:t>
      </w:r>
      <w:r w:rsidR="00F36A55">
        <w:rPr>
          <w:lang w:val="en-GB"/>
        </w:rPr>
        <w:t xml:space="preserve"> brackets. Nevertheless, we notice that FR1/FR2 </w:t>
      </w:r>
      <w:r w:rsidR="00F36A55" w:rsidRPr="00F36A55">
        <w:rPr>
          <w:lang w:val="en-GB"/>
        </w:rPr>
        <w:t xml:space="preserve">differentiation </w:t>
      </w:r>
      <w:r w:rsidR="00F36A55">
        <w:rPr>
          <w:lang w:val="en-GB"/>
        </w:rPr>
        <w:t xml:space="preserve">is set to “No” in this version, which is a little bit strange because RAN2 already decided that the basic NR early measurement capability (i.e. </w:t>
      </w:r>
      <w:r w:rsidR="00F36A55" w:rsidRPr="00F36A55">
        <w:rPr>
          <w:i/>
          <w:lang w:val="en-GB"/>
        </w:rPr>
        <w:t>idleInactiveNR-MeasReport-r16</w:t>
      </w:r>
      <w:r w:rsidR="00F36A55">
        <w:rPr>
          <w:lang w:val="en-GB"/>
        </w:rPr>
        <w:t xml:space="preserve">) is FR1/FR2 separated. </w:t>
      </w:r>
      <w:r w:rsidR="00D71A29">
        <w:rPr>
          <w:lang w:val="en-GB"/>
        </w:rPr>
        <w:t xml:space="preserve">RAN2 has </w:t>
      </w:r>
      <w:r>
        <w:rPr>
          <w:lang w:val="en-GB"/>
        </w:rPr>
        <w:t xml:space="preserve">this decision based on the reason that FR2 measurement is quite different from FR1 (more </w:t>
      </w:r>
      <w:r>
        <w:rPr>
          <w:rFonts w:cs="Arial"/>
          <w:lang w:val="en-GB"/>
        </w:rPr>
        <w:t>changeling design and has higher power consumption</w:t>
      </w:r>
      <w:r>
        <w:rPr>
          <w:lang w:val="en-GB"/>
        </w:rPr>
        <w:t xml:space="preserve">). We think that it makes </w:t>
      </w:r>
      <w:r w:rsidR="00DE4D93">
        <w:rPr>
          <w:lang w:val="en-GB"/>
        </w:rPr>
        <w:t xml:space="preserve">sense </w:t>
      </w:r>
      <w:r>
        <w:rPr>
          <w:lang w:val="en-GB"/>
        </w:rPr>
        <w:t>that the beam level report follow the same logic</w:t>
      </w:r>
      <w:r w:rsidR="00524B7D">
        <w:rPr>
          <w:lang w:val="en-GB"/>
        </w:rPr>
        <w:t xml:space="preserve"> and RAN2 could also have </w:t>
      </w:r>
      <w:r w:rsidR="00577D25">
        <w:rPr>
          <w:lang w:val="en-GB"/>
        </w:rPr>
        <w:t>opinion</w:t>
      </w:r>
      <w:r w:rsidR="00524B7D">
        <w:rPr>
          <w:lang w:val="en-GB"/>
        </w:rPr>
        <w:t xml:space="preserve"> on this measurement capability</w:t>
      </w:r>
      <w:r w:rsidR="00DE4D93">
        <w:rPr>
          <w:lang w:val="en-GB"/>
        </w:rPr>
        <w:t xml:space="preserve"> design</w:t>
      </w:r>
      <w:r>
        <w:rPr>
          <w:lang w:val="en-GB"/>
        </w:rPr>
        <w:t>.</w:t>
      </w:r>
      <w:r w:rsidR="00524B7D">
        <w:rPr>
          <w:lang w:val="en-GB"/>
        </w:rPr>
        <w:t xml:space="preserve"> Thus we propose to </w:t>
      </w:r>
      <w:r w:rsidR="00DE4D93">
        <w:rPr>
          <w:lang w:val="en-GB"/>
        </w:rPr>
        <w:t>introduce</w:t>
      </w:r>
      <w:r w:rsidR="00524B7D">
        <w:rPr>
          <w:lang w:val="en-GB"/>
        </w:rPr>
        <w:t xml:space="preserve"> the capability with FRX </w:t>
      </w:r>
      <w:r w:rsidR="00524B7D" w:rsidRPr="00524B7D">
        <w:rPr>
          <w:lang w:val="en-GB"/>
        </w:rPr>
        <w:t>differentiation</w:t>
      </w:r>
      <w:r w:rsidR="00524B7D">
        <w:rPr>
          <w:lang w:val="en-GB"/>
        </w:rPr>
        <w:t>.</w:t>
      </w:r>
    </w:p>
    <w:p w14:paraId="4E6EE800" w14:textId="77777777" w:rsidR="00146F5D" w:rsidRDefault="00146F5D" w:rsidP="001E63E8">
      <w:pPr>
        <w:pStyle w:val="Doc-text2"/>
        <w:tabs>
          <w:tab w:val="left" w:pos="340"/>
        </w:tabs>
        <w:ind w:left="0" w:firstLine="0"/>
        <w:jc w:val="both"/>
        <w:rPr>
          <w:b/>
          <w:lang w:val="en-GB"/>
        </w:rPr>
      </w:pPr>
    </w:p>
    <w:p w14:paraId="179CAE40" w14:textId="3855DFD3"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w:t>
      </w:r>
      <w:r w:rsidR="00DB6ACD">
        <w:rPr>
          <w:b/>
        </w:rPr>
        <w:t xml:space="preserve"> For NR early measurement, introduce per-UE beam level reporting capability with FRX </w:t>
      </w:r>
      <w:r w:rsidR="00DB6ACD" w:rsidRPr="00DB6ACD">
        <w:rPr>
          <w:b/>
        </w:rPr>
        <w:t xml:space="preserve">differentiation </w:t>
      </w:r>
      <w:r w:rsidR="00DB6ACD">
        <w:rPr>
          <w:b/>
        </w:rPr>
        <w:t>in both LTE and NR</w:t>
      </w:r>
      <w:r w:rsidR="00E14D50">
        <w:rPr>
          <w:b/>
        </w:rPr>
        <w:t>.</w:t>
      </w:r>
      <w:r w:rsidR="00DB6ACD">
        <w:rPr>
          <w:b/>
        </w:rPr>
        <w:t xml:space="preserve"> (This could be revised if RAN4 concluded in different way)</w:t>
      </w:r>
    </w:p>
    <w:p w14:paraId="4F22AF9A" w14:textId="77777777" w:rsidR="000A27AC" w:rsidRDefault="000A27AC" w:rsidP="00EF20EF">
      <w:pPr>
        <w:pStyle w:val="Doc-text2"/>
        <w:tabs>
          <w:tab w:val="left" w:pos="340"/>
        </w:tabs>
        <w:ind w:left="0" w:firstLine="0"/>
        <w:jc w:val="both"/>
      </w:pPr>
    </w:p>
    <w:p w14:paraId="33D25A88" w14:textId="1C7A1F7E" w:rsidR="00331EE4" w:rsidRDefault="007772DC" w:rsidP="000251B2">
      <w:pPr>
        <w:pStyle w:val="Doc-text2"/>
        <w:tabs>
          <w:tab w:val="left" w:pos="340"/>
        </w:tabs>
        <w:ind w:left="0" w:firstLine="0"/>
        <w:jc w:val="both"/>
        <w:rPr>
          <w:b/>
        </w:rPr>
      </w:pPr>
      <w:r>
        <w:t>Another aspect on the FRX separation is that whether the separation is based the serving cell or the target cell. In our understanding, most RRM measurement c</w:t>
      </w:r>
      <w:r w:rsidR="002978EB">
        <w:t>apability with FRX separation are</w:t>
      </w:r>
      <w:r>
        <w:t xml:space="preserve"> based on the target cell. Also in LTE, it is clear the intention of FRX </w:t>
      </w:r>
      <w:r w:rsidRPr="007772DC">
        <w:t>differentiation</w:t>
      </w:r>
      <w:r>
        <w:t xml:space="preserve"> is based on target cell because the LTE serving cell could only be FR1. Thus we propose that RAN2 should clarify the FRX separation of early measurement (including the beam level reporting) is based in </w:t>
      </w:r>
      <w:r w:rsidR="002978EB">
        <w:t>the FR</w:t>
      </w:r>
      <w:r>
        <w:t xml:space="preserve"> mode of targets.</w:t>
      </w:r>
    </w:p>
    <w:p w14:paraId="191424D1" w14:textId="77777777" w:rsidR="000251B2" w:rsidRDefault="000251B2" w:rsidP="00EF20EF">
      <w:pPr>
        <w:pStyle w:val="Doc-text2"/>
        <w:tabs>
          <w:tab w:val="left" w:pos="340"/>
        </w:tabs>
        <w:ind w:left="0" w:firstLine="0"/>
        <w:jc w:val="both"/>
      </w:pPr>
    </w:p>
    <w:p w14:paraId="5940F807" w14:textId="28A3936C" w:rsidR="00D63EF1" w:rsidRDefault="00D63EF1" w:rsidP="00D63EF1">
      <w:pPr>
        <w:pStyle w:val="Doc-text2"/>
        <w:tabs>
          <w:tab w:val="left" w:pos="340"/>
        </w:tabs>
        <w:ind w:left="0" w:firstLine="0"/>
        <w:jc w:val="both"/>
        <w:rPr>
          <w:b/>
        </w:rPr>
      </w:pPr>
      <w:r w:rsidRPr="00B9627E">
        <w:rPr>
          <w:b/>
        </w:rPr>
        <w:t>Proposal</w:t>
      </w:r>
      <w:r>
        <w:rPr>
          <w:b/>
        </w:rPr>
        <w:t xml:space="preserve"> 2: </w:t>
      </w:r>
      <w:r w:rsidR="00DB6ACD">
        <w:rPr>
          <w:b/>
        </w:rPr>
        <w:t xml:space="preserve">RAN2 to clarify that the FRX separation for NR early measurement </w:t>
      </w:r>
      <w:r w:rsidR="002978EB">
        <w:rPr>
          <w:b/>
        </w:rPr>
        <w:t xml:space="preserve">capability </w:t>
      </w:r>
      <w:r w:rsidR="00DB6ACD">
        <w:rPr>
          <w:b/>
        </w:rPr>
        <w:t xml:space="preserve">is based on the FR mode of target </w:t>
      </w:r>
      <w:r w:rsidR="007772DC">
        <w:rPr>
          <w:b/>
        </w:rPr>
        <w:t>cell</w:t>
      </w:r>
      <w:r w:rsidR="00DB6ACD">
        <w:rPr>
          <w:b/>
        </w:rPr>
        <w:t>.</w:t>
      </w:r>
    </w:p>
    <w:p w14:paraId="43B964B7" w14:textId="77777777" w:rsidR="00EC7EA7" w:rsidRDefault="00EC7EA7" w:rsidP="00D63EF1">
      <w:pPr>
        <w:pStyle w:val="Doc-text2"/>
        <w:tabs>
          <w:tab w:val="left" w:pos="340"/>
        </w:tabs>
        <w:ind w:left="0" w:firstLine="0"/>
        <w:jc w:val="both"/>
        <w:rPr>
          <w:b/>
        </w:rPr>
      </w:pPr>
    </w:p>
    <w:p w14:paraId="3A599779" w14:textId="2DEAC478" w:rsidR="00EC7EA7" w:rsidRPr="00EC7EA7" w:rsidRDefault="00EC7EA7" w:rsidP="00D63EF1">
      <w:pPr>
        <w:pStyle w:val="Doc-text2"/>
        <w:tabs>
          <w:tab w:val="left" w:pos="340"/>
        </w:tabs>
        <w:ind w:left="0" w:firstLine="0"/>
        <w:jc w:val="both"/>
      </w:pPr>
      <w:r w:rsidRPr="00EC7EA7">
        <w:t xml:space="preserve">The follow table summarized our view of early measurement capabilities. </w:t>
      </w:r>
      <w:r>
        <w:t xml:space="preserve">The </w:t>
      </w:r>
      <w:r w:rsidRPr="00EC7EA7">
        <w:rPr>
          <w:highlight w:val="yellow"/>
        </w:rPr>
        <w:t>highlighted</w:t>
      </w:r>
      <w:r>
        <w:t xml:space="preserve"> part is newly added ones.</w:t>
      </w:r>
    </w:p>
    <w:p w14:paraId="02EEB452" w14:textId="77777777" w:rsidR="000251B2" w:rsidRDefault="000251B2" w:rsidP="00EF20EF">
      <w:pPr>
        <w:pStyle w:val="Doc-text2"/>
        <w:tabs>
          <w:tab w:val="left" w:pos="340"/>
        </w:tabs>
        <w:ind w:left="0" w:firstLine="0"/>
        <w:jc w:val="both"/>
      </w:pPr>
    </w:p>
    <w:p w14:paraId="00F5C3AB" w14:textId="50861AA7" w:rsidR="00EC7EA7" w:rsidRDefault="00EC7EA7" w:rsidP="00EC7EA7">
      <w:pPr>
        <w:pStyle w:val="Doc-text2"/>
        <w:tabs>
          <w:tab w:val="left" w:pos="340"/>
        </w:tabs>
        <w:ind w:left="0" w:firstLine="0"/>
        <w:jc w:val="center"/>
      </w:pPr>
      <w:r>
        <w:t>Table 2 – Proposed early measurement capabilities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66"/>
        <w:gridCol w:w="3119"/>
        <w:gridCol w:w="5308"/>
        <w:gridCol w:w="754"/>
      </w:tblGrid>
      <w:tr w:rsidR="00CF0A3A" w:rsidRPr="003024D0" w14:paraId="55A6A5A0" w14:textId="77777777" w:rsidTr="00EC7EA7">
        <w:trPr>
          <w:trHeight w:val="333"/>
          <w:jc w:val="center"/>
        </w:trPr>
        <w:tc>
          <w:tcPr>
            <w:tcW w:w="1266" w:type="dxa"/>
            <w:tcBorders>
              <w:top w:val="single" w:sz="8" w:space="0" w:color="A3A3A3"/>
              <w:left w:val="single" w:sz="8" w:space="0" w:color="A3A3A3"/>
              <w:bottom w:val="single" w:sz="8" w:space="0" w:color="A3A3A3"/>
              <w:right w:val="single" w:sz="8" w:space="0" w:color="A3A3A3"/>
            </w:tcBorders>
            <w:shd w:val="clear" w:color="auto" w:fill="B4C6E7"/>
            <w:tcMar>
              <w:top w:w="80" w:type="dxa"/>
              <w:left w:w="80" w:type="dxa"/>
              <w:bottom w:w="80" w:type="dxa"/>
              <w:right w:w="80" w:type="dxa"/>
            </w:tcMar>
            <w:hideMark/>
          </w:tcPr>
          <w:p w14:paraId="3DBDEB80" w14:textId="77777777" w:rsidR="003024D0" w:rsidRPr="003024D0" w:rsidRDefault="003024D0" w:rsidP="003024D0">
            <w:pPr>
              <w:spacing w:after="0"/>
              <w:jc w:val="center"/>
              <w:rPr>
                <w:rFonts w:ascii="Calibri" w:eastAsia="Times New Roman" w:hAnsi="Calibri"/>
                <w:color w:val="000000"/>
                <w:sz w:val="22"/>
                <w:szCs w:val="22"/>
                <w:lang w:val="en-US" w:eastAsia="zh-TW"/>
              </w:rPr>
            </w:pPr>
            <w:r w:rsidRPr="003024D0">
              <w:rPr>
                <w:rFonts w:ascii="Calibri" w:eastAsia="Times New Roman" w:hAnsi="Calibri"/>
                <w:b/>
                <w:bCs/>
                <w:color w:val="000000"/>
                <w:sz w:val="22"/>
                <w:szCs w:val="22"/>
                <w:lang w:val="en-US" w:eastAsia="zh-TW"/>
              </w:rPr>
              <w:t>Capability Container</w:t>
            </w:r>
          </w:p>
        </w:tc>
        <w:tc>
          <w:tcPr>
            <w:tcW w:w="3119" w:type="dxa"/>
            <w:tcBorders>
              <w:top w:val="single" w:sz="8" w:space="0" w:color="A3A3A3"/>
              <w:left w:val="single" w:sz="8" w:space="0" w:color="A3A3A3"/>
              <w:bottom w:val="single" w:sz="8" w:space="0" w:color="A3A3A3"/>
              <w:right w:val="single" w:sz="8" w:space="0" w:color="A3A3A3"/>
            </w:tcBorders>
            <w:shd w:val="clear" w:color="auto" w:fill="B4C6E7"/>
            <w:tcMar>
              <w:top w:w="80" w:type="dxa"/>
              <w:left w:w="80" w:type="dxa"/>
              <w:bottom w:w="80" w:type="dxa"/>
              <w:right w:w="80" w:type="dxa"/>
            </w:tcMar>
            <w:hideMark/>
          </w:tcPr>
          <w:p w14:paraId="3A005A87" w14:textId="77777777" w:rsidR="003024D0" w:rsidRPr="003024D0" w:rsidRDefault="003024D0" w:rsidP="003024D0">
            <w:pPr>
              <w:spacing w:after="0"/>
              <w:jc w:val="center"/>
              <w:rPr>
                <w:rFonts w:ascii="Calibri" w:eastAsia="Times New Roman" w:hAnsi="Calibri"/>
                <w:color w:val="000000"/>
                <w:sz w:val="22"/>
                <w:szCs w:val="22"/>
                <w:lang w:val="en-US" w:eastAsia="zh-TW"/>
              </w:rPr>
            </w:pPr>
            <w:r w:rsidRPr="003024D0">
              <w:rPr>
                <w:rFonts w:ascii="Calibri" w:eastAsia="Times New Roman" w:hAnsi="Calibri"/>
                <w:b/>
                <w:bCs/>
                <w:color w:val="000000"/>
                <w:sz w:val="22"/>
                <w:szCs w:val="22"/>
                <w:lang w:val="en-US" w:eastAsia="zh-TW"/>
              </w:rPr>
              <w:t>ASN.1</w:t>
            </w:r>
          </w:p>
        </w:tc>
        <w:tc>
          <w:tcPr>
            <w:tcW w:w="5308" w:type="dxa"/>
            <w:tcBorders>
              <w:top w:val="single" w:sz="8" w:space="0" w:color="A3A3A3"/>
              <w:left w:val="single" w:sz="8" w:space="0" w:color="A3A3A3"/>
              <w:bottom w:val="single" w:sz="8" w:space="0" w:color="A3A3A3"/>
              <w:right w:val="single" w:sz="8" w:space="0" w:color="A3A3A3"/>
            </w:tcBorders>
            <w:shd w:val="clear" w:color="auto" w:fill="B4C6E7"/>
            <w:tcMar>
              <w:top w:w="80" w:type="dxa"/>
              <w:left w:w="80" w:type="dxa"/>
              <w:bottom w:w="80" w:type="dxa"/>
              <w:right w:w="80" w:type="dxa"/>
            </w:tcMar>
            <w:hideMark/>
          </w:tcPr>
          <w:p w14:paraId="3A9DBC65" w14:textId="77777777" w:rsidR="003024D0" w:rsidRPr="003024D0" w:rsidRDefault="003024D0" w:rsidP="003024D0">
            <w:pPr>
              <w:spacing w:after="0"/>
              <w:jc w:val="center"/>
              <w:rPr>
                <w:rFonts w:ascii="Calibri" w:eastAsia="Times New Roman" w:hAnsi="Calibri"/>
                <w:color w:val="000000"/>
                <w:sz w:val="22"/>
                <w:szCs w:val="22"/>
                <w:lang w:val="en-US" w:eastAsia="zh-TW"/>
              </w:rPr>
            </w:pPr>
            <w:r w:rsidRPr="003024D0">
              <w:rPr>
                <w:rFonts w:ascii="Calibri" w:eastAsia="Times New Roman" w:hAnsi="Calibri"/>
                <w:b/>
                <w:bCs/>
                <w:color w:val="000000"/>
                <w:sz w:val="22"/>
                <w:szCs w:val="22"/>
                <w:lang w:val="en-US" w:eastAsia="zh-TW"/>
              </w:rPr>
              <w:t>Description</w:t>
            </w:r>
          </w:p>
        </w:tc>
        <w:tc>
          <w:tcPr>
            <w:tcW w:w="754" w:type="dxa"/>
            <w:tcBorders>
              <w:top w:val="single" w:sz="8" w:space="0" w:color="A3A3A3"/>
              <w:left w:val="single" w:sz="8" w:space="0" w:color="A3A3A3"/>
              <w:bottom w:val="single" w:sz="8" w:space="0" w:color="A3A3A3"/>
              <w:right w:val="single" w:sz="8" w:space="0" w:color="A3A3A3"/>
            </w:tcBorders>
            <w:shd w:val="clear" w:color="auto" w:fill="B4C6E7"/>
            <w:tcMar>
              <w:top w:w="80" w:type="dxa"/>
              <w:left w:w="80" w:type="dxa"/>
              <w:bottom w:w="80" w:type="dxa"/>
              <w:right w:w="80" w:type="dxa"/>
            </w:tcMar>
            <w:hideMark/>
          </w:tcPr>
          <w:p w14:paraId="50512FE1" w14:textId="77777777" w:rsidR="003024D0" w:rsidRPr="003024D0" w:rsidRDefault="003024D0" w:rsidP="003024D0">
            <w:pPr>
              <w:spacing w:after="0"/>
              <w:jc w:val="center"/>
              <w:rPr>
                <w:rFonts w:ascii="Calibri" w:eastAsia="Times New Roman" w:hAnsi="Calibri"/>
                <w:color w:val="000000"/>
                <w:sz w:val="22"/>
                <w:szCs w:val="22"/>
                <w:lang w:val="en-US" w:eastAsia="zh-TW"/>
              </w:rPr>
            </w:pPr>
            <w:r w:rsidRPr="003024D0">
              <w:rPr>
                <w:rFonts w:ascii="Calibri" w:eastAsia="Times New Roman" w:hAnsi="Calibri"/>
                <w:b/>
                <w:bCs/>
                <w:color w:val="000000"/>
                <w:sz w:val="22"/>
                <w:szCs w:val="22"/>
                <w:lang w:val="en-US" w:eastAsia="zh-TW"/>
              </w:rPr>
              <w:t>FRX Diff</w:t>
            </w:r>
          </w:p>
        </w:tc>
      </w:tr>
      <w:tr w:rsidR="00CF0A3A" w:rsidRPr="003024D0" w14:paraId="5DF514C0" w14:textId="77777777" w:rsidTr="00EC7EA7">
        <w:trPr>
          <w:trHeight w:val="173"/>
          <w:jc w:val="center"/>
        </w:trPr>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CD1A0"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LTE</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2D38C"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ca-IdleModeMeasurements-r15</w:t>
            </w:r>
          </w:p>
        </w:tc>
        <w:tc>
          <w:tcPr>
            <w:tcW w:w="5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A7567" w14:textId="77777777" w:rsidR="003024D0" w:rsidRPr="003024D0" w:rsidRDefault="003024D0" w:rsidP="003024D0">
            <w:pPr>
              <w:spacing w:after="240"/>
              <w:rPr>
                <w:rFonts w:ascii="Calibri" w:eastAsia="Times New Roman" w:hAnsi="Calibri"/>
                <w:color w:val="000000"/>
                <w:lang w:val="en-US" w:eastAsia="zh-TW"/>
              </w:rPr>
            </w:pPr>
            <w:r w:rsidRPr="003024D0">
              <w:rPr>
                <w:rFonts w:ascii="Calibri" w:eastAsia="Times New Roman" w:hAnsi="Calibri"/>
                <w:color w:val="000000"/>
                <w:lang w:val="en-US" w:eastAsia="zh-TW"/>
              </w:rPr>
              <w:t>LTE CRS based measurement in LTE IDLE (R15)</w:t>
            </w:r>
          </w:p>
        </w:tc>
        <w:tc>
          <w:tcPr>
            <w:tcW w:w="7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E6DE90"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No</w:t>
            </w:r>
          </w:p>
        </w:tc>
      </w:tr>
      <w:tr w:rsidR="00CF0A3A" w:rsidRPr="003024D0" w14:paraId="4BA38755" w14:textId="77777777" w:rsidTr="00EC7EA7">
        <w:trPr>
          <w:jc w:val="center"/>
        </w:trPr>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9ECCF"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LTE</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E799F" w14:textId="7F1148FB" w:rsidR="003024D0" w:rsidRPr="003024D0" w:rsidRDefault="00CF0A3A" w:rsidP="003024D0">
            <w:pPr>
              <w:spacing w:after="0"/>
              <w:rPr>
                <w:rFonts w:ascii="Calibri" w:eastAsia="Times New Roman" w:hAnsi="Calibri"/>
                <w:color w:val="000000"/>
                <w:lang w:val="en-US" w:eastAsia="zh-TW"/>
              </w:rPr>
            </w:pPr>
            <w:r>
              <w:rPr>
                <w:rFonts w:ascii="Calibri" w:eastAsia="Times New Roman" w:hAnsi="Calibri"/>
                <w:color w:val="000000"/>
                <w:lang w:val="en-US" w:eastAsia="zh-TW"/>
              </w:rPr>
              <w:t>endc-IdleInactiveMeas</w:t>
            </w:r>
            <w:r w:rsidR="003024D0" w:rsidRPr="003024D0">
              <w:rPr>
                <w:rFonts w:ascii="Calibri" w:eastAsia="Times New Roman" w:hAnsi="Calibri"/>
                <w:color w:val="000000"/>
                <w:lang w:val="en-US" w:eastAsia="zh-TW"/>
              </w:rPr>
              <w:t xml:space="preserve">FR1-r16 </w:t>
            </w:r>
          </w:p>
          <w:p w14:paraId="2E3C99FC"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 xml:space="preserve">and </w:t>
            </w:r>
          </w:p>
          <w:p w14:paraId="65EC2E7D" w14:textId="3CDFC2BA" w:rsidR="003024D0" w:rsidRPr="003024D0" w:rsidRDefault="00CF0A3A" w:rsidP="003024D0">
            <w:pPr>
              <w:spacing w:after="0"/>
              <w:rPr>
                <w:rFonts w:ascii="Calibri" w:eastAsia="Times New Roman" w:hAnsi="Calibri"/>
                <w:color w:val="000000"/>
                <w:lang w:val="en-US" w:eastAsia="zh-TW"/>
              </w:rPr>
            </w:pPr>
            <w:r>
              <w:rPr>
                <w:rFonts w:ascii="Calibri" w:eastAsia="Times New Roman" w:hAnsi="Calibri"/>
                <w:color w:val="000000"/>
                <w:lang w:val="en-US" w:eastAsia="zh-TW"/>
              </w:rPr>
              <w:t>endc-IdleInactiveMeas</w:t>
            </w:r>
            <w:r w:rsidR="003024D0" w:rsidRPr="003024D0">
              <w:rPr>
                <w:rFonts w:ascii="Calibri" w:eastAsia="Times New Roman" w:hAnsi="Calibri"/>
                <w:color w:val="000000"/>
                <w:lang w:val="en-US" w:eastAsia="zh-TW"/>
              </w:rPr>
              <w:t>FR2-r16</w:t>
            </w:r>
          </w:p>
        </w:tc>
        <w:tc>
          <w:tcPr>
            <w:tcW w:w="5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0585D" w14:textId="77777777" w:rsidR="003024D0" w:rsidRPr="003024D0" w:rsidRDefault="003024D0" w:rsidP="003024D0">
            <w:pPr>
              <w:spacing w:after="240"/>
              <w:rPr>
                <w:rFonts w:ascii="Calibri" w:eastAsia="Times New Roman" w:hAnsi="Calibri"/>
                <w:color w:val="000000"/>
                <w:lang w:val="en-US" w:eastAsia="zh-TW"/>
              </w:rPr>
            </w:pPr>
            <w:r w:rsidRPr="003024D0">
              <w:rPr>
                <w:rFonts w:ascii="Calibri" w:eastAsia="Times New Roman" w:hAnsi="Calibri"/>
                <w:color w:val="000000"/>
                <w:lang w:val="en-US" w:eastAsia="zh-TW"/>
              </w:rPr>
              <w:t>NR SSB based measurement in LTE IDLE, INACTIVE, and RRC connection suspension</w:t>
            </w:r>
          </w:p>
        </w:tc>
        <w:tc>
          <w:tcPr>
            <w:tcW w:w="7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0AB14A" w14:textId="77777777" w:rsidR="003024D0" w:rsidRPr="003024D0" w:rsidRDefault="003024D0" w:rsidP="003024D0">
            <w:pPr>
              <w:spacing w:after="0"/>
              <w:rPr>
                <w:rFonts w:ascii="PMingLiU" w:eastAsia="PMingLiU" w:hAnsi="PMingLiU"/>
                <w:sz w:val="22"/>
                <w:szCs w:val="22"/>
                <w:lang w:val="en-US" w:eastAsia="zh-TW"/>
              </w:rPr>
            </w:pPr>
            <w:r w:rsidRPr="003024D0">
              <w:rPr>
                <w:rFonts w:ascii="PMingLiU" w:eastAsia="PMingLiU" w:hAnsi="PMingLiU" w:hint="eastAsia"/>
                <w:sz w:val="22"/>
                <w:szCs w:val="22"/>
                <w:lang w:val="en-US" w:eastAsia="zh-TW"/>
              </w:rPr>
              <w:t> </w:t>
            </w:r>
          </w:p>
          <w:p w14:paraId="5B4044FD" w14:textId="3CBC2348" w:rsidR="003024D0" w:rsidRPr="003024D0" w:rsidRDefault="00913DAC" w:rsidP="003024D0">
            <w:pPr>
              <w:spacing w:after="0"/>
              <w:rPr>
                <w:rFonts w:ascii="Calibri" w:eastAsia="Times New Roman" w:hAnsi="Calibri"/>
                <w:color w:val="FF0000"/>
                <w:lang w:val="en-US" w:eastAsia="zh-TW"/>
              </w:rPr>
            </w:pPr>
            <w:r w:rsidRPr="003024D0">
              <w:rPr>
                <w:rFonts w:ascii="Calibri" w:eastAsia="Times New Roman" w:hAnsi="Calibri"/>
                <w:lang w:val="en-US" w:eastAsia="zh-TW"/>
              </w:rPr>
              <w:t>Yes</w:t>
            </w:r>
          </w:p>
        </w:tc>
      </w:tr>
      <w:tr w:rsidR="00CF0A3A" w:rsidRPr="003024D0" w14:paraId="1A1DCA20" w14:textId="77777777" w:rsidTr="00EC7EA7">
        <w:trPr>
          <w:jc w:val="center"/>
        </w:trPr>
        <w:tc>
          <w:tcPr>
            <w:tcW w:w="1266"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5B8BB785"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LTE</w:t>
            </w:r>
          </w:p>
        </w:tc>
        <w:tc>
          <w:tcPr>
            <w:tcW w:w="311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672DBC86" w14:textId="1513F7EF"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e</w:t>
            </w:r>
            <w:r w:rsidR="00CF0A3A">
              <w:rPr>
                <w:rFonts w:ascii="Calibri" w:eastAsia="Times New Roman" w:hAnsi="Calibri"/>
                <w:color w:val="000000"/>
                <w:lang w:val="en-US" w:eastAsia="zh-TW"/>
              </w:rPr>
              <w:t>ndc-IdleInactiveBeamMeas</w:t>
            </w:r>
            <w:r w:rsidRPr="003024D0">
              <w:rPr>
                <w:rFonts w:ascii="Calibri" w:eastAsia="Times New Roman" w:hAnsi="Calibri"/>
                <w:color w:val="000000"/>
                <w:lang w:val="en-US" w:eastAsia="zh-TW"/>
              </w:rPr>
              <w:t xml:space="preserve">FR1-r16 and </w:t>
            </w:r>
            <w:r w:rsidRPr="003024D0">
              <w:rPr>
                <w:rFonts w:ascii="Calibri" w:eastAsia="Times New Roman" w:hAnsi="Calibri"/>
                <w:color w:val="000000"/>
                <w:lang w:val="en-US" w:eastAsia="zh-TW"/>
              </w:rPr>
              <w:br/>
              <w:t>e</w:t>
            </w:r>
            <w:r w:rsidR="00CF0A3A">
              <w:rPr>
                <w:rFonts w:ascii="Calibri" w:eastAsia="Times New Roman" w:hAnsi="Calibri"/>
                <w:color w:val="000000"/>
                <w:lang w:val="en-US" w:eastAsia="zh-TW"/>
              </w:rPr>
              <w:t>ndc-IdleInactiveBeamMeas</w:t>
            </w:r>
            <w:r w:rsidRPr="003024D0">
              <w:rPr>
                <w:rFonts w:ascii="Calibri" w:eastAsia="Times New Roman" w:hAnsi="Calibri"/>
                <w:color w:val="000000"/>
                <w:lang w:val="en-US" w:eastAsia="zh-TW"/>
              </w:rPr>
              <w:t>FR2-r16</w:t>
            </w:r>
          </w:p>
        </w:tc>
        <w:tc>
          <w:tcPr>
            <w:tcW w:w="5308"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60A64F32"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Beam level reporting for NR early measurement in LTE IDLE/INACTIVE.</w:t>
            </w:r>
          </w:p>
          <w:p w14:paraId="67392E4B" w14:textId="77777777" w:rsidR="003024D0" w:rsidRPr="003024D0" w:rsidRDefault="003024D0" w:rsidP="003024D0">
            <w:pPr>
              <w:spacing w:after="0"/>
              <w:rPr>
                <w:rFonts w:ascii="PMingLiU" w:eastAsia="PMingLiU" w:hAnsi="PMingLiU"/>
                <w:sz w:val="22"/>
                <w:szCs w:val="22"/>
                <w:lang w:val="en-US" w:eastAsia="zh-TW"/>
              </w:rPr>
            </w:pPr>
            <w:r w:rsidRPr="003024D0">
              <w:rPr>
                <w:rFonts w:ascii="PMingLiU" w:eastAsia="PMingLiU" w:hAnsi="PMingLiU" w:hint="eastAsia"/>
                <w:sz w:val="22"/>
                <w:szCs w:val="22"/>
                <w:lang w:val="en-US" w:eastAsia="zh-TW"/>
              </w:rPr>
              <w:t> </w:t>
            </w:r>
          </w:p>
          <w:p w14:paraId="17B1DA20" w14:textId="222BD0C5"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 xml:space="preserve">A UE supports this shall also supports </w:t>
            </w:r>
            <w:r w:rsidR="00CF0A3A">
              <w:rPr>
                <w:rFonts w:ascii="Calibri" w:eastAsia="Times New Roman" w:hAnsi="Calibri"/>
                <w:i/>
                <w:iCs/>
                <w:color w:val="000000"/>
                <w:lang w:val="en-US" w:eastAsia="zh-TW"/>
              </w:rPr>
              <w:t>endc-IdleInactiveMeas</w:t>
            </w:r>
            <w:r w:rsidRPr="003024D0">
              <w:rPr>
                <w:rFonts w:ascii="Calibri" w:eastAsia="Times New Roman" w:hAnsi="Calibri"/>
                <w:i/>
                <w:iCs/>
                <w:color w:val="000000"/>
                <w:lang w:val="en-US" w:eastAsia="zh-TW"/>
              </w:rPr>
              <w:t>FR1-r16</w:t>
            </w:r>
            <w:r w:rsidRPr="003024D0">
              <w:rPr>
                <w:rFonts w:ascii="Calibri" w:eastAsia="Times New Roman" w:hAnsi="Calibri"/>
                <w:color w:val="000000"/>
                <w:lang w:val="en-US" w:eastAsia="zh-TW"/>
              </w:rPr>
              <w:t xml:space="preserve"> or </w:t>
            </w:r>
            <w:r w:rsidR="00CF0A3A">
              <w:rPr>
                <w:rFonts w:ascii="Calibri" w:eastAsia="Times New Roman" w:hAnsi="Calibri"/>
                <w:i/>
                <w:iCs/>
                <w:color w:val="000000"/>
                <w:lang w:val="en-US" w:eastAsia="zh-TW"/>
              </w:rPr>
              <w:t>endc-IdleInactiveMeas</w:t>
            </w:r>
            <w:r w:rsidRPr="003024D0">
              <w:rPr>
                <w:rFonts w:ascii="Calibri" w:eastAsia="Times New Roman" w:hAnsi="Calibri"/>
                <w:i/>
                <w:iCs/>
                <w:color w:val="000000"/>
                <w:lang w:val="en-US" w:eastAsia="zh-TW"/>
              </w:rPr>
              <w:t>FR2-r16</w:t>
            </w:r>
            <w:r w:rsidRPr="003024D0">
              <w:rPr>
                <w:rFonts w:ascii="Calibri" w:eastAsia="Times New Roman" w:hAnsi="Calibri"/>
                <w:color w:val="000000"/>
                <w:lang w:val="en-US" w:eastAsia="zh-TW"/>
              </w:rPr>
              <w:t>.</w:t>
            </w:r>
          </w:p>
        </w:tc>
        <w:tc>
          <w:tcPr>
            <w:tcW w:w="754"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1D09C02A" w14:textId="1E5FEBD6" w:rsidR="003024D0" w:rsidRPr="003024D0" w:rsidRDefault="00CF0A3A" w:rsidP="003024D0">
            <w:pPr>
              <w:spacing w:after="0"/>
              <w:rPr>
                <w:rFonts w:ascii="Calibri" w:eastAsia="Times New Roman" w:hAnsi="Calibri"/>
                <w:color w:val="FF0000"/>
                <w:lang w:val="en-US" w:eastAsia="zh-TW"/>
              </w:rPr>
            </w:pPr>
            <w:r w:rsidRPr="003024D0">
              <w:rPr>
                <w:rFonts w:ascii="Calibri" w:eastAsia="Times New Roman" w:hAnsi="Calibri"/>
                <w:color w:val="FF0000"/>
                <w:lang w:val="en-US" w:eastAsia="zh-TW"/>
              </w:rPr>
              <w:t>Yes</w:t>
            </w:r>
          </w:p>
        </w:tc>
      </w:tr>
      <w:tr w:rsidR="00CF0A3A" w:rsidRPr="003024D0" w14:paraId="3F7752D5" w14:textId="77777777" w:rsidTr="00EC7EA7">
        <w:trPr>
          <w:jc w:val="center"/>
        </w:trPr>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FF051"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NR</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12F9DD" w14:textId="77777777" w:rsidR="003024D0" w:rsidRPr="003024D0" w:rsidRDefault="003024D0" w:rsidP="003024D0">
            <w:pPr>
              <w:spacing w:after="240"/>
              <w:rPr>
                <w:rFonts w:ascii="Calibri" w:eastAsia="Times New Roman" w:hAnsi="Calibri"/>
                <w:color w:val="000000"/>
                <w:lang w:val="en-US" w:eastAsia="zh-TW"/>
              </w:rPr>
            </w:pPr>
            <w:r w:rsidRPr="003024D0">
              <w:rPr>
                <w:rFonts w:ascii="Calibri" w:eastAsia="Times New Roman" w:hAnsi="Calibri"/>
                <w:color w:val="000000"/>
                <w:lang w:val="en-US" w:eastAsia="zh-TW"/>
              </w:rPr>
              <w:t>idleInactiveEUTRA-MeasReport-r16</w:t>
            </w:r>
          </w:p>
        </w:tc>
        <w:tc>
          <w:tcPr>
            <w:tcW w:w="5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87419" w14:textId="77777777" w:rsidR="003024D0" w:rsidRPr="003024D0" w:rsidRDefault="003024D0" w:rsidP="003024D0">
            <w:pPr>
              <w:spacing w:after="240"/>
              <w:rPr>
                <w:rFonts w:ascii="Calibri" w:eastAsia="Times New Roman" w:hAnsi="Calibri"/>
                <w:color w:val="000000"/>
                <w:lang w:val="en-US" w:eastAsia="zh-TW"/>
              </w:rPr>
            </w:pPr>
            <w:r w:rsidRPr="003024D0">
              <w:rPr>
                <w:rFonts w:ascii="Calibri" w:eastAsia="Times New Roman" w:hAnsi="Calibri"/>
                <w:color w:val="000000"/>
                <w:lang w:val="en-US" w:eastAsia="zh-TW"/>
              </w:rPr>
              <w:t>LTE CRS based measurement in NR IDLE/INACTIVE</w:t>
            </w:r>
          </w:p>
        </w:tc>
        <w:tc>
          <w:tcPr>
            <w:tcW w:w="7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5A8A45"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No</w:t>
            </w:r>
          </w:p>
        </w:tc>
      </w:tr>
      <w:tr w:rsidR="00CF0A3A" w:rsidRPr="003024D0" w14:paraId="38FFD308" w14:textId="77777777" w:rsidTr="00EC7EA7">
        <w:trPr>
          <w:jc w:val="center"/>
        </w:trPr>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18015"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NR</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8B8324" w14:textId="77777777" w:rsidR="003024D0" w:rsidRPr="003024D0" w:rsidRDefault="003024D0" w:rsidP="003024D0">
            <w:pPr>
              <w:spacing w:after="240"/>
              <w:rPr>
                <w:rFonts w:ascii="Calibri" w:eastAsia="Times New Roman" w:hAnsi="Calibri"/>
                <w:color w:val="000000"/>
                <w:lang w:val="en-US" w:eastAsia="zh-TW"/>
              </w:rPr>
            </w:pPr>
            <w:r w:rsidRPr="003024D0">
              <w:rPr>
                <w:rFonts w:ascii="Calibri" w:eastAsia="Times New Roman" w:hAnsi="Calibri"/>
                <w:color w:val="000000"/>
                <w:lang w:val="en-US" w:eastAsia="zh-TW"/>
              </w:rPr>
              <w:t>idleInactiveNR-MeasReport-r16</w:t>
            </w:r>
          </w:p>
        </w:tc>
        <w:tc>
          <w:tcPr>
            <w:tcW w:w="5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32C9ED" w14:textId="77777777" w:rsidR="003024D0" w:rsidRPr="003024D0" w:rsidRDefault="003024D0" w:rsidP="003024D0">
            <w:pPr>
              <w:spacing w:after="240"/>
              <w:rPr>
                <w:rFonts w:ascii="Calibri" w:eastAsia="Times New Roman" w:hAnsi="Calibri"/>
                <w:color w:val="000000"/>
                <w:lang w:val="en-US" w:eastAsia="zh-TW"/>
              </w:rPr>
            </w:pPr>
            <w:r w:rsidRPr="003024D0">
              <w:rPr>
                <w:rFonts w:ascii="Calibri" w:eastAsia="Times New Roman" w:hAnsi="Calibri"/>
                <w:color w:val="000000"/>
                <w:lang w:val="en-US" w:eastAsia="zh-TW"/>
              </w:rPr>
              <w:t>NR SSB based measurement in NR IDLE/INACTIVE</w:t>
            </w:r>
          </w:p>
        </w:tc>
        <w:tc>
          <w:tcPr>
            <w:tcW w:w="7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797EBB" w14:textId="77777777" w:rsidR="003024D0" w:rsidRPr="003024D0" w:rsidRDefault="003024D0" w:rsidP="003024D0">
            <w:pPr>
              <w:spacing w:after="0"/>
              <w:rPr>
                <w:rFonts w:ascii="Calibri" w:eastAsia="Times New Roman" w:hAnsi="Calibri"/>
                <w:color w:val="FF0000"/>
                <w:lang w:val="en-US" w:eastAsia="zh-TW"/>
              </w:rPr>
            </w:pPr>
            <w:r w:rsidRPr="003024D0">
              <w:rPr>
                <w:rFonts w:ascii="Calibri" w:eastAsia="Times New Roman" w:hAnsi="Calibri"/>
                <w:lang w:val="en-US" w:eastAsia="zh-TW"/>
              </w:rPr>
              <w:t>Yes</w:t>
            </w:r>
          </w:p>
        </w:tc>
      </w:tr>
      <w:tr w:rsidR="00CF0A3A" w:rsidRPr="003024D0" w14:paraId="5CC4F0C2" w14:textId="77777777" w:rsidTr="00EC7EA7">
        <w:trPr>
          <w:jc w:val="center"/>
        </w:trPr>
        <w:tc>
          <w:tcPr>
            <w:tcW w:w="1266"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494FA090"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NR</w:t>
            </w:r>
          </w:p>
        </w:tc>
        <w:tc>
          <w:tcPr>
            <w:tcW w:w="311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4D33CCD4" w14:textId="78B0864A"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idleInactiveNR-MeasBeamReport-r16</w:t>
            </w:r>
          </w:p>
        </w:tc>
        <w:tc>
          <w:tcPr>
            <w:tcW w:w="5308"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5745C26C"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Beam level reporting for NR early measurement in NR IDLE/INACTIVE.</w:t>
            </w:r>
          </w:p>
          <w:p w14:paraId="2A40882C" w14:textId="77777777" w:rsidR="003024D0" w:rsidRPr="003024D0" w:rsidRDefault="003024D0" w:rsidP="003024D0">
            <w:pPr>
              <w:spacing w:after="0"/>
              <w:rPr>
                <w:rFonts w:ascii="PMingLiU" w:eastAsia="PMingLiU" w:hAnsi="PMingLiU"/>
                <w:sz w:val="22"/>
                <w:szCs w:val="22"/>
                <w:lang w:val="en-US" w:eastAsia="zh-TW"/>
              </w:rPr>
            </w:pPr>
            <w:r w:rsidRPr="003024D0">
              <w:rPr>
                <w:rFonts w:ascii="PMingLiU" w:eastAsia="PMingLiU" w:hAnsi="PMingLiU" w:hint="eastAsia"/>
                <w:sz w:val="22"/>
                <w:szCs w:val="22"/>
                <w:lang w:val="en-US" w:eastAsia="zh-TW"/>
              </w:rPr>
              <w:t> </w:t>
            </w:r>
          </w:p>
          <w:p w14:paraId="08B4B8C9" w14:textId="77777777" w:rsidR="003024D0" w:rsidRPr="003024D0" w:rsidRDefault="003024D0" w:rsidP="003024D0">
            <w:pPr>
              <w:spacing w:after="0"/>
              <w:rPr>
                <w:rFonts w:ascii="Calibri" w:eastAsia="Times New Roman" w:hAnsi="Calibri"/>
                <w:color w:val="000000"/>
                <w:lang w:val="en-US" w:eastAsia="zh-TW"/>
              </w:rPr>
            </w:pPr>
            <w:r w:rsidRPr="003024D0">
              <w:rPr>
                <w:rFonts w:ascii="Calibri" w:eastAsia="Times New Roman" w:hAnsi="Calibri"/>
                <w:color w:val="000000"/>
                <w:lang w:val="en-US" w:eastAsia="zh-TW"/>
              </w:rPr>
              <w:t xml:space="preserve">A UE supports this shall also supports </w:t>
            </w:r>
            <w:r w:rsidRPr="003024D0">
              <w:rPr>
                <w:rFonts w:ascii="Calibri" w:eastAsia="Times New Roman" w:hAnsi="Calibri"/>
                <w:i/>
                <w:iCs/>
                <w:color w:val="000000"/>
                <w:lang w:val="en-US" w:eastAsia="zh-TW"/>
              </w:rPr>
              <w:t>idleInactiveNR-MeasReport-r16</w:t>
            </w:r>
            <w:r w:rsidRPr="003024D0">
              <w:rPr>
                <w:rFonts w:ascii="Calibri" w:eastAsia="Times New Roman" w:hAnsi="Calibri"/>
                <w:color w:val="000000"/>
                <w:lang w:val="en-US" w:eastAsia="zh-TW"/>
              </w:rPr>
              <w:t>.</w:t>
            </w:r>
          </w:p>
        </w:tc>
        <w:tc>
          <w:tcPr>
            <w:tcW w:w="754"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18219E5C" w14:textId="0EB642B4" w:rsidR="003024D0" w:rsidRPr="003024D0" w:rsidRDefault="00CF0A3A" w:rsidP="003024D0">
            <w:pPr>
              <w:spacing w:after="0"/>
              <w:rPr>
                <w:rFonts w:ascii="Calibri" w:eastAsia="Times New Roman" w:hAnsi="Calibri"/>
                <w:color w:val="FF0000"/>
                <w:lang w:val="en-US" w:eastAsia="zh-TW"/>
              </w:rPr>
            </w:pPr>
            <w:r w:rsidRPr="003024D0">
              <w:rPr>
                <w:rFonts w:ascii="Calibri" w:eastAsia="Times New Roman" w:hAnsi="Calibri"/>
                <w:color w:val="FF0000"/>
                <w:lang w:val="en-US" w:eastAsia="zh-TW"/>
              </w:rPr>
              <w:t>Yes</w:t>
            </w:r>
          </w:p>
        </w:tc>
      </w:tr>
    </w:tbl>
    <w:p w14:paraId="505A34CA" w14:textId="77777777" w:rsidR="003024D0" w:rsidRDefault="003024D0" w:rsidP="00EF20EF">
      <w:pPr>
        <w:pStyle w:val="Doc-text2"/>
        <w:tabs>
          <w:tab w:val="left" w:pos="340"/>
        </w:tabs>
        <w:ind w:left="0" w:firstLine="0"/>
        <w:jc w:val="both"/>
      </w:pPr>
    </w:p>
    <w:p w14:paraId="2097A448" w14:textId="064F53A6" w:rsidR="007772DC" w:rsidRDefault="001677F7" w:rsidP="00CF092E">
      <w:pPr>
        <w:pStyle w:val="Doc-text2"/>
        <w:tabs>
          <w:tab w:val="left" w:pos="340"/>
        </w:tabs>
        <w:ind w:left="0" w:firstLine="0"/>
        <w:jc w:val="both"/>
        <w:rPr>
          <w:b/>
        </w:rPr>
      </w:pPr>
      <w:r>
        <w:t xml:space="preserve">We provide the TP for LTE and NR in the Annex based on above proposals. </w:t>
      </w:r>
      <w:r w:rsidR="00015B0B">
        <w:t>We believe that RAN2 could take the TP as baseline for further discussion.</w:t>
      </w:r>
      <w:r>
        <w:t xml:space="preserve"> </w:t>
      </w:r>
    </w:p>
    <w:p w14:paraId="2E7C4412" w14:textId="77777777" w:rsidR="003024D0" w:rsidRDefault="003024D0"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4205561F" w14:textId="77777777" w:rsidR="00DA0B55" w:rsidRDefault="00DA0B55" w:rsidP="00DA0B55">
      <w:pPr>
        <w:pStyle w:val="Doc-text2"/>
        <w:tabs>
          <w:tab w:val="left" w:pos="340"/>
        </w:tabs>
        <w:ind w:left="0" w:firstLine="0"/>
        <w:jc w:val="both"/>
        <w:rPr>
          <w:b/>
        </w:rPr>
      </w:pPr>
      <w:r w:rsidRPr="00B9627E">
        <w:rPr>
          <w:b/>
        </w:rPr>
        <w:t>Proposal</w:t>
      </w:r>
      <w:r>
        <w:rPr>
          <w:b/>
        </w:rPr>
        <w:t xml:space="preserve"> 1: For NR early measurement, introduce per-UE beam level reporting capability with FRX </w:t>
      </w:r>
      <w:r w:rsidRPr="00DB6ACD">
        <w:rPr>
          <w:b/>
        </w:rPr>
        <w:t xml:space="preserve">differentiation </w:t>
      </w:r>
      <w:r>
        <w:rPr>
          <w:b/>
        </w:rPr>
        <w:t>in both LTE and NR. (This could be revised if RAN4 concluded in different way)</w:t>
      </w:r>
    </w:p>
    <w:p w14:paraId="4EDB8D3F" w14:textId="77777777" w:rsidR="006215FC" w:rsidRDefault="006215FC" w:rsidP="006215FC">
      <w:pPr>
        <w:pStyle w:val="Doc-text2"/>
        <w:tabs>
          <w:tab w:val="left" w:pos="340"/>
        </w:tabs>
        <w:ind w:left="0" w:firstLine="0"/>
        <w:jc w:val="both"/>
        <w:rPr>
          <w:b/>
        </w:rPr>
      </w:pPr>
    </w:p>
    <w:p w14:paraId="79872507" w14:textId="21127BD0" w:rsidR="00DA0B55" w:rsidRDefault="00DA0B55" w:rsidP="006215FC">
      <w:pPr>
        <w:pStyle w:val="Doc-text2"/>
        <w:tabs>
          <w:tab w:val="left" w:pos="340"/>
        </w:tabs>
        <w:ind w:left="0" w:firstLine="0"/>
        <w:jc w:val="both"/>
        <w:rPr>
          <w:b/>
        </w:rPr>
      </w:pPr>
      <w:r w:rsidRPr="00B9627E">
        <w:rPr>
          <w:b/>
        </w:rPr>
        <w:t>Proposal</w:t>
      </w:r>
      <w:r>
        <w:rPr>
          <w:b/>
        </w:rPr>
        <w:t xml:space="preserve"> 2: RAN2 to clarify that the FRX separation for NR early measurement capability is based on the FR mode of target cell.</w:t>
      </w: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52A2F1D1" w14:textId="57FC581E" w:rsidR="007A5577" w:rsidRPr="007A5577" w:rsidRDefault="00217ED3" w:rsidP="007A5577">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7A5577">
        <w:rPr>
          <w:rFonts w:ascii="Arial" w:hAnsi="Arial" w:cs="Arial"/>
          <w:lang w:eastAsia="ko-KR"/>
        </w:rPr>
        <w:t xml:space="preserve"> R2-2006363, “</w:t>
      </w:r>
      <w:r w:rsidR="007A5577" w:rsidRPr="007A5577">
        <w:rPr>
          <w:rFonts w:ascii="Arial" w:hAnsi="Arial" w:cs="Arial"/>
          <w:lang w:eastAsia="ko-KR"/>
        </w:rPr>
        <w:t>Introduction of UE capabilities for eDCCA</w:t>
      </w:r>
      <w:r w:rsidR="007A5577">
        <w:rPr>
          <w:rFonts w:ascii="Arial" w:hAnsi="Arial" w:cs="Arial"/>
          <w:lang w:eastAsia="ko-KR"/>
        </w:rPr>
        <w:t>”,</w:t>
      </w:r>
      <w:r w:rsidR="00452A3C">
        <w:rPr>
          <w:rFonts w:ascii="Arial" w:hAnsi="Arial" w:cs="Arial"/>
          <w:lang w:eastAsia="ko-KR"/>
        </w:rPr>
        <w:tab/>
        <w:t>Huawei, HiSilicon</w:t>
      </w:r>
    </w:p>
    <w:p w14:paraId="091A55DA" w14:textId="7BA2D887" w:rsidR="007A5577" w:rsidRPr="007A5577" w:rsidRDefault="007A5577" w:rsidP="007A5577">
      <w:pPr>
        <w:spacing w:after="60"/>
        <w:rPr>
          <w:rFonts w:ascii="Arial" w:hAnsi="Arial" w:cs="Arial"/>
          <w:lang w:eastAsia="ko-KR"/>
        </w:rPr>
      </w:pPr>
      <w:r>
        <w:rPr>
          <w:rFonts w:ascii="Arial" w:hAnsi="Arial" w:cs="Arial"/>
          <w:lang w:eastAsia="ko-KR"/>
        </w:rPr>
        <w:t>[2] R2-2006364, “</w:t>
      </w:r>
      <w:r w:rsidRPr="007A5577">
        <w:rPr>
          <w:rFonts w:ascii="Arial" w:hAnsi="Arial" w:cs="Arial"/>
          <w:lang w:eastAsia="ko-KR"/>
        </w:rPr>
        <w:t>Introduction of UE capabilities for eDCCA</w:t>
      </w:r>
      <w:r>
        <w:rPr>
          <w:rFonts w:ascii="Arial" w:hAnsi="Arial" w:cs="Arial"/>
          <w:lang w:eastAsia="ko-KR"/>
        </w:rPr>
        <w:t>”,</w:t>
      </w:r>
      <w:r w:rsidR="00452A3C">
        <w:rPr>
          <w:rFonts w:ascii="Arial" w:hAnsi="Arial" w:cs="Arial"/>
          <w:lang w:eastAsia="ko-KR"/>
        </w:rPr>
        <w:tab/>
        <w:t>Huawei, HiSilicon</w:t>
      </w:r>
    </w:p>
    <w:p w14:paraId="3717C5C3" w14:textId="3B424A58" w:rsidR="007A5577" w:rsidRPr="007A5577" w:rsidRDefault="007A5577" w:rsidP="007A5577">
      <w:pPr>
        <w:spacing w:after="60"/>
        <w:rPr>
          <w:rFonts w:ascii="Arial" w:hAnsi="Arial" w:cs="Arial"/>
          <w:lang w:eastAsia="ko-KR"/>
        </w:rPr>
      </w:pPr>
      <w:r>
        <w:rPr>
          <w:rFonts w:ascii="Arial" w:hAnsi="Arial" w:cs="Arial"/>
          <w:lang w:eastAsia="ko-KR"/>
        </w:rPr>
        <w:t>[3] R2-2006365, “</w:t>
      </w:r>
      <w:r w:rsidRPr="007A5577">
        <w:rPr>
          <w:rFonts w:ascii="Arial" w:hAnsi="Arial" w:cs="Arial"/>
          <w:lang w:eastAsia="ko-KR"/>
        </w:rPr>
        <w:t>Introduction of UE capabilities for eDCCA</w:t>
      </w:r>
      <w:r>
        <w:rPr>
          <w:rFonts w:ascii="Arial" w:hAnsi="Arial" w:cs="Arial"/>
          <w:lang w:eastAsia="ko-KR"/>
        </w:rPr>
        <w:t>”,</w:t>
      </w:r>
      <w:r>
        <w:rPr>
          <w:rFonts w:ascii="Arial" w:hAnsi="Arial" w:cs="Arial"/>
          <w:lang w:eastAsia="ko-KR"/>
        </w:rPr>
        <w:tab/>
        <w:t>Huawe</w:t>
      </w:r>
      <w:r w:rsidR="00452A3C">
        <w:rPr>
          <w:rFonts w:ascii="Arial" w:hAnsi="Arial" w:cs="Arial"/>
          <w:lang w:eastAsia="ko-KR"/>
        </w:rPr>
        <w:t>i, HiSilicon</w:t>
      </w:r>
    </w:p>
    <w:p w14:paraId="000B2956" w14:textId="5DC7BC87" w:rsidR="007A5577" w:rsidRPr="007A5577" w:rsidRDefault="007A5577" w:rsidP="007A5577">
      <w:pPr>
        <w:spacing w:after="60"/>
        <w:rPr>
          <w:rFonts w:ascii="Arial" w:hAnsi="Arial" w:cs="Arial"/>
          <w:lang w:eastAsia="ko-KR"/>
        </w:rPr>
      </w:pPr>
      <w:r>
        <w:rPr>
          <w:rFonts w:ascii="Arial" w:hAnsi="Arial" w:cs="Arial"/>
          <w:lang w:eastAsia="ko-KR"/>
        </w:rPr>
        <w:t>[4] R2-2006366, “</w:t>
      </w:r>
      <w:r w:rsidRPr="007A5577">
        <w:rPr>
          <w:rFonts w:ascii="Arial" w:hAnsi="Arial" w:cs="Arial"/>
          <w:lang w:eastAsia="ko-KR"/>
        </w:rPr>
        <w:t>Introduction of UE capabilities for eDCCA</w:t>
      </w:r>
      <w:r>
        <w:rPr>
          <w:rFonts w:ascii="Arial" w:hAnsi="Arial" w:cs="Arial"/>
          <w:lang w:eastAsia="ko-KR"/>
        </w:rPr>
        <w:t>”,</w:t>
      </w:r>
      <w:r w:rsidR="00452A3C">
        <w:rPr>
          <w:rFonts w:ascii="Arial" w:hAnsi="Arial" w:cs="Arial"/>
          <w:lang w:eastAsia="ko-KR"/>
        </w:rPr>
        <w:tab/>
        <w:t>Huawei, HiSilicon</w:t>
      </w:r>
    </w:p>
    <w:p w14:paraId="07937821" w14:textId="77777777" w:rsidR="00B03AED" w:rsidRDefault="00B03AED">
      <w:pPr>
        <w:spacing w:after="0"/>
        <w:rPr>
          <w:rFonts w:ascii="Arial" w:hAnsi="Arial" w:cs="Arial"/>
          <w:lang w:eastAsia="ko-KR"/>
        </w:rPr>
      </w:pPr>
      <w:r>
        <w:rPr>
          <w:rFonts w:ascii="Arial" w:hAnsi="Arial" w:cs="Arial"/>
          <w:lang w:eastAsia="ko-KR"/>
        </w:rPr>
        <w:t>[5] R2-2006130, “</w:t>
      </w:r>
      <w:r w:rsidRPr="00B03AED">
        <w:rPr>
          <w:rFonts w:ascii="Arial" w:hAnsi="Arial" w:cs="Arial"/>
          <w:lang w:eastAsia="ko-KR"/>
        </w:rPr>
        <w:t>Response LS on clarification of UE requirements for early measurement performance and reporting</w:t>
      </w:r>
      <w:r>
        <w:rPr>
          <w:rFonts w:ascii="Arial" w:hAnsi="Arial" w:cs="Arial"/>
          <w:lang w:eastAsia="ko-KR"/>
        </w:rPr>
        <w:t>”, RAN4</w:t>
      </w:r>
    </w:p>
    <w:p w14:paraId="3C287569" w14:textId="20565D2E" w:rsidR="002F4D99" w:rsidRDefault="00B03AED" w:rsidP="001238BE">
      <w:pPr>
        <w:spacing w:after="0"/>
        <w:rPr>
          <w:rFonts w:ascii="Arial" w:hAnsi="Arial" w:cs="Arial"/>
          <w:lang w:eastAsia="ko-KR"/>
        </w:rPr>
      </w:pPr>
      <w:r>
        <w:rPr>
          <w:rFonts w:ascii="Arial" w:hAnsi="Arial" w:cs="Arial"/>
          <w:lang w:eastAsia="ko-KR"/>
        </w:rPr>
        <w:t xml:space="preserve">[6] </w:t>
      </w:r>
      <w:r w:rsidRPr="00B03AED">
        <w:rPr>
          <w:rFonts w:ascii="Arial" w:hAnsi="Arial" w:cs="Arial"/>
          <w:lang w:eastAsia="ko-KR"/>
        </w:rPr>
        <w:t>R4-2009174</w:t>
      </w:r>
      <w:r>
        <w:rPr>
          <w:rFonts w:ascii="Arial" w:hAnsi="Arial" w:cs="Arial"/>
          <w:lang w:eastAsia="ko-KR"/>
        </w:rPr>
        <w:t>, “</w:t>
      </w:r>
      <w:r w:rsidRPr="00B03AED">
        <w:rPr>
          <w:rFonts w:ascii="Arial" w:hAnsi="Arial" w:cs="Arial"/>
          <w:lang w:eastAsia="ko-KR"/>
        </w:rPr>
        <w:t>RAN4 UE features list for Rel-16</w:t>
      </w:r>
      <w:r>
        <w:rPr>
          <w:rFonts w:ascii="Arial" w:hAnsi="Arial" w:cs="Arial"/>
          <w:lang w:eastAsia="ko-KR"/>
        </w:rPr>
        <w:t>”, NTT DOCOMO</w:t>
      </w:r>
    </w:p>
    <w:p w14:paraId="4D76FB40" w14:textId="77777777" w:rsidR="002F4D99" w:rsidRDefault="002F4D99" w:rsidP="002F4D99">
      <w:pPr>
        <w:spacing w:after="0"/>
        <w:rPr>
          <w:rFonts w:ascii="Arial" w:hAnsi="Arial" w:cs="Arial"/>
          <w:lang w:eastAsia="ko-KR"/>
        </w:rPr>
        <w:sectPr w:rsidR="002F4D99"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15A42C92" w14:textId="77777777" w:rsidR="002F4D99" w:rsidRDefault="002F4D99" w:rsidP="002F4D99">
      <w:pPr>
        <w:spacing w:after="0"/>
        <w:rPr>
          <w:rFonts w:ascii="Arial" w:hAnsi="Arial" w:cs="Arial"/>
          <w:lang w:eastAsia="ko-KR"/>
        </w:rPr>
      </w:pPr>
    </w:p>
    <w:p w14:paraId="564E9250" w14:textId="29F46C0E" w:rsidR="002F4D99" w:rsidRDefault="002F4D99" w:rsidP="002F4D99">
      <w:pPr>
        <w:pStyle w:val="Heading1"/>
        <w:pBdr>
          <w:top w:val="single" w:sz="12" w:space="0" w:color="auto"/>
        </w:pBdr>
        <w:rPr>
          <w:lang w:val="en-US" w:eastAsia="ko-KR"/>
        </w:rPr>
      </w:pPr>
      <w:r>
        <w:rPr>
          <w:lang w:val="en-US" w:eastAsia="ko-KR"/>
        </w:rPr>
        <w:t>Annex A</w:t>
      </w:r>
      <w:r w:rsidR="00B35F6B">
        <w:rPr>
          <w:lang w:val="en-US" w:eastAsia="ko-KR"/>
        </w:rPr>
        <w:t>: TP for 36.306</w:t>
      </w:r>
    </w:p>
    <w:p w14:paraId="7BE8043C" w14:textId="4358FEC4" w:rsidR="00CF3F71" w:rsidRDefault="00CF3F71" w:rsidP="00CF3F71">
      <w:pPr>
        <w:spacing w:after="0"/>
        <w:rPr>
          <w:rFonts w:ascii="Arial" w:hAnsi="Arial" w:cs="Arial"/>
          <w:lang w:eastAsia="ko-KR"/>
        </w:rPr>
      </w:pPr>
    </w:p>
    <w:p w14:paraId="5E86C201" w14:textId="77777777" w:rsidR="00D154B7" w:rsidRDefault="00D154B7" w:rsidP="00D154B7">
      <w:pPr>
        <w:pStyle w:val="Heading3"/>
      </w:pPr>
      <w:bookmarkStart w:id="3" w:name="_Toc46493839"/>
      <w:r w:rsidRPr="00787539">
        <w:t>4.3.6</w:t>
      </w:r>
      <w:r w:rsidRPr="00787539">
        <w:tab/>
        <w:t>Measurement parameters</w:t>
      </w:r>
      <w:bookmarkEnd w:id="3"/>
    </w:p>
    <w:p w14:paraId="72CD8331" w14:textId="77777777" w:rsidR="00D154B7" w:rsidRPr="00D22DB4" w:rsidRDefault="00D154B7" w:rsidP="00D154B7">
      <w:r>
        <w:t>&lt;Skip unrelated Part&gt;</w:t>
      </w:r>
    </w:p>
    <w:p w14:paraId="512EDF0B" w14:textId="77777777" w:rsidR="00D154B7" w:rsidRPr="00787539" w:rsidRDefault="00D154B7" w:rsidP="00D154B7">
      <w:pPr>
        <w:pStyle w:val="Heading4"/>
      </w:pPr>
      <w:bookmarkStart w:id="4" w:name="_Toc46493880"/>
      <w:r w:rsidRPr="00787539">
        <w:t>4.3.6.40</w:t>
      </w:r>
      <w:r w:rsidRPr="00787539">
        <w:tab/>
      </w:r>
      <w:r w:rsidRPr="00787539">
        <w:rPr>
          <w:i/>
          <w:iCs/>
        </w:rPr>
        <w:t>ca-IdleInactiveMeasurements-r16</w:t>
      </w:r>
      <w:bookmarkEnd w:id="4"/>
    </w:p>
    <w:p w14:paraId="0E2F86BC" w14:textId="77777777" w:rsidR="00D154B7" w:rsidRPr="00787539" w:rsidRDefault="00D154B7" w:rsidP="00D154B7">
      <w:pPr>
        <w:rPr>
          <w:lang w:eastAsia="x-none"/>
        </w:rPr>
      </w:pPr>
      <w:r w:rsidRPr="00787539">
        <w:rPr>
          <w:lang w:eastAsia="x-none"/>
        </w:rPr>
        <w:t>This field defines whether the UE supports:</w:t>
      </w:r>
    </w:p>
    <w:p w14:paraId="505096B0" w14:textId="77777777" w:rsidR="00D154B7" w:rsidRPr="00787539" w:rsidRDefault="00D154B7" w:rsidP="00D154B7">
      <w:pPr>
        <w:pStyle w:val="B1"/>
      </w:pPr>
      <w:r w:rsidRPr="00787539">
        <w:t>-</w:t>
      </w:r>
      <w:r w:rsidRPr="00787539">
        <w:tab/>
        <w:t xml:space="preserve">(if the UE also indicates support of </w:t>
      </w:r>
      <w:r w:rsidRPr="00787539">
        <w:rPr>
          <w:i/>
        </w:rPr>
        <w:t>inactiveState-r15</w:t>
      </w:r>
      <w:r w:rsidRPr="00787539">
        <w:t>), performing eNB-configured CRS-based RRM measurements for configured carrier(s) in RRC_INACTIVE, including reporting them when requested by the eNB while resuming from RRC_INACTIVE or in RRC_CONNECTED, as specified in TS 36.331 [5];</w:t>
      </w:r>
    </w:p>
    <w:p w14:paraId="3EB1C736" w14:textId="77777777" w:rsidR="00D154B7" w:rsidRPr="00787539" w:rsidRDefault="00D154B7" w:rsidP="00D154B7">
      <w:pPr>
        <w:pStyle w:val="B1"/>
      </w:pPr>
      <w:r w:rsidRPr="00787539">
        <w:t>-</w:t>
      </w:r>
      <w:r w:rsidRPr="00787539">
        <w:tab/>
        <w:t>(if the UE also indicates support of RRC connection suspension), reporting eNB-configured CRS-based RRM measurements for configured carrier(s) in RRC_IDLE while resuming the RRC connection from RRC_IDLE, as specified in TS 36.331 [5];</w:t>
      </w:r>
    </w:p>
    <w:p w14:paraId="45344453" w14:textId="77777777" w:rsidR="00D154B7" w:rsidRPr="00787539" w:rsidRDefault="00D154B7" w:rsidP="00D154B7">
      <w:pPr>
        <w:rPr>
          <w:lang w:eastAsia="x-none"/>
        </w:rPr>
      </w:pPr>
      <w:r w:rsidRPr="00787539">
        <w:rPr>
          <w:lang w:eastAsia="x-none"/>
        </w:rPr>
        <w:t xml:space="preserve">A UE that indicates support of this feature shall also indicate support of </w:t>
      </w:r>
      <w:r w:rsidRPr="00787539">
        <w:rPr>
          <w:i/>
          <w:lang w:eastAsia="x-none"/>
        </w:rPr>
        <w:t>ca-IdleModeMeasurements-r15</w:t>
      </w:r>
      <w:r w:rsidRPr="00787539">
        <w:rPr>
          <w:lang w:eastAsia="x-none"/>
        </w:rPr>
        <w:t>.</w:t>
      </w:r>
    </w:p>
    <w:p w14:paraId="012DF89A" w14:textId="77777777" w:rsidR="00D154B7" w:rsidRPr="00787539" w:rsidRDefault="00D154B7" w:rsidP="00D154B7">
      <w:pPr>
        <w:pStyle w:val="Heading4"/>
      </w:pPr>
      <w:bookmarkStart w:id="5" w:name="_Toc46493881"/>
      <w:r w:rsidRPr="00787539">
        <w:t>4.3.6.41</w:t>
      </w:r>
      <w:r w:rsidRPr="00787539">
        <w:tab/>
      </w:r>
      <w:r w:rsidRPr="00787539">
        <w:rPr>
          <w:i/>
          <w:iCs/>
        </w:rPr>
        <w:t>endc-IdleInactiveMeasFR1-r16</w:t>
      </w:r>
      <w:bookmarkEnd w:id="5"/>
    </w:p>
    <w:p w14:paraId="5BA6D441" w14:textId="77777777" w:rsidR="00D154B7" w:rsidRPr="00787539" w:rsidRDefault="00D154B7" w:rsidP="00D154B7">
      <w:r w:rsidRPr="00787539">
        <w:t xml:space="preserve">This field defines whether the UE supports performing eNB-configured SSB-based RRM measurements for configured NR FR1 carrier(s) in RRC_IDLE and in RRC_INACTIVE (if the UE also indicates support of </w:t>
      </w:r>
      <w:r w:rsidRPr="00787539">
        <w:rPr>
          <w:i/>
        </w:rPr>
        <w:t>inactiveState-r15</w:t>
      </w:r>
      <w:r w:rsidRPr="00787539">
        <w:t>), including reporting them when requested by the eNB while resuming from RRC_IDLE/RRC_INACTIVE or in RRC_CONNECTED, as specified in TS 36.331 [5].</w:t>
      </w:r>
    </w:p>
    <w:p w14:paraId="2A29B72E" w14:textId="77777777" w:rsidR="00D154B7" w:rsidRPr="00787539" w:rsidRDefault="00D154B7" w:rsidP="00D154B7">
      <w:pPr>
        <w:pStyle w:val="Heading4"/>
      </w:pPr>
      <w:bookmarkStart w:id="6" w:name="_Toc46493882"/>
      <w:r w:rsidRPr="00787539">
        <w:t>4.3.6.42</w:t>
      </w:r>
      <w:r w:rsidRPr="00787539">
        <w:tab/>
      </w:r>
      <w:r w:rsidRPr="00787539">
        <w:rPr>
          <w:i/>
          <w:iCs/>
        </w:rPr>
        <w:t>endc-IdleInactiveMeasFR2-r16</w:t>
      </w:r>
      <w:bookmarkEnd w:id="6"/>
    </w:p>
    <w:p w14:paraId="1D651E6E" w14:textId="77777777" w:rsidR="00D154B7" w:rsidRPr="00787539" w:rsidRDefault="00D154B7" w:rsidP="00D154B7">
      <w:r w:rsidRPr="00787539">
        <w:t xml:space="preserve">This field defines whether the UE supports performing eNB-configured SSB-based RRM measurements for configured NR FR2 carrier(s) in RRC_IDLE and in RRC_INACTIVE (if the UE also indicates support of </w:t>
      </w:r>
      <w:r w:rsidRPr="00787539">
        <w:rPr>
          <w:i/>
        </w:rPr>
        <w:t>inactiveState-r15</w:t>
      </w:r>
      <w:r w:rsidRPr="00787539">
        <w:t>), including reporting them when requested by the eNB while resuming from RRC_IDLE/RRC_INACTIVE or in RRC_CONNECTED, as specified in TS 36.331 [5].</w:t>
      </w:r>
    </w:p>
    <w:p w14:paraId="4B4D16B6" w14:textId="77777777" w:rsidR="00D154B7" w:rsidRPr="00787539" w:rsidRDefault="00D154B7" w:rsidP="00D154B7">
      <w:pPr>
        <w:pStyle w:val="Heading4"/>
      </w:pPr>
      <w:bookmarkStart w:id="7" w:name="_Toc46493883"/>
      <w:r w:rsidRPr="00787539">
        <w:t>4.3.6.43</w:t>
      </w:r>
      <w:r w:rsidRPr="00787539">
        <w:tab/>
      </w:r>
      <w:r w:rsidRPr="00787539">
        <w:rPr>
          <w:i/>
          <w:iCs/>
        </w:rPr>
        <w:t>idleInactiveValidityAreaList-r16</w:t>
      </w:r>
      <w:bookmarkEnd w:id="7"/>
    </w:p>
    <w:p w14:paraId="676D1929" w14:textId="77777777" w:rsidR="00D154B7" w:rsidRPr="00787539" w:rsidRDefault="00D154B7" w:rsidP="00D154B7">
      <w:r w:rsidRPr="00787539">
        <w:t xml:space="preserve">This field defines whether the UE supports configuration of </w:t>
      </w:r>
      <w:r w:rsidRPr="00787539">
        <w:rPr>
          <w:i/>
        </w:rPr>
        <w:t>validityAreaList-r16</w:t>
      </w:r>
      <w:r w:rsidRPr="00787539">
        <w:t xml:space="preserve"> for performing eNB-configured measurements for configured carrier(s) in RRC_IDLE and in RRC_INACTIVE (if the UE supports </w:t>
      </w:r>
      <w:r w:rsidRPr="00787539">
        <w:rPr>
          <w:i/>
        </w:rPr>
        <w:t>inactiveState-r15</w:t>
      </w:r>
      <w:r w:rsidRPr="00787539">
        <w:t>), as specified in TS 36.331 [5].</w:t>
      </w:r>
    </w:p>
    <w:p w14:paraId="5F6B19F3" w14:textId="77777777" w:rsidR="00D154B7" w:rsidRPr="00787539" w:rsidRDefault="00D154B7" w:rsidP="00D154B7">
      <w:pPr>
        <w:rPr>
          <w:lang w:eastAsia="x-none"/>
        </w:rPr>
      </w:pPr>
      <w:r w:rsidRPr="00787539">
        <w:t xml:space="preserve">A UE that indicates support of this feature shall also indicate support of </w:t>
      </w:r>
      <w:r w:rsidRPr="00787539">
        <w:rPr>
          <w:i/>
        </w:rPr>
        <w:t>ca-IdleInactiveMeasurements-r16</w:t>
      </w:r>
      <w:r w:rsidRPr="00787539">
        <w:t xml:space="preserve"> or </w:t>
      </w:r>
      <w:r w:rsidRPr="00787539">
        <w:rPr>
          <w:i/>
        </w:rPr>
        <w:t>endc-IdleInactiveMeasFR1-r16</w:t>
      </w:r>
      <w:r w:rsidRPr="00787539">
        <w:t xml:space="preserve"> or </w:t>
      </w:r>
      <w:r w:rsidRPr="00787539">
        <w:rPr>
          <w:i/>
        </w:rPr>
        <w:t>endc-IdleInactiveMeasFR2-r16</w:t>
      </w:r>
      <w:r w:rsidRPr="00787539">
        <w:t>.</w:t>
      </w:r>
    </w:p>
    <w:p w14:paraId="2ACF7A3C" w14:textId="77777777" w:rsidR="00D154B7" w:rsidRPr="00787539" w:rsidRDefault="00D154B7" w:rsidP="00D154B7">
      <w:pPr>
        <w:pStyle w:val="Heading4"/>
        <w:rPr>
          <w:i/>
          <w:iCs/>
        </w:rPr>
      </w:pPr>
      <w:bookmarkStart w:id="8" w:name="_Toc46493884"/>
      <w:r w:rsidRPr="00787539">
        <w:t>4.3.6.44</w:t>
      </w:r>
      <w:r w:rsidRPr="00787539">
        <w:tab/>
      </w:r>
      <w:r w:rsidRPr="00787539">
        <w:rPr>
          <w:i/>
          <w:iCs/>
        </w:rPr>
        <w:t>measGapPatterns-NRonly-r16</w:t>
      </w:r>
      <w:bookmarkEnd w:id="8"/>
    </w:p>
    <w:p w14:paraId="74912C68" w14:textId="77777777" w:rsidR="00D154B7" w:rsidRPr="00787539" w:rsidRDefault="00D154B7" w:rsidP="00D154B7">
      <w:pPr>
        <w:rPr>
          <w:lang w:eastAsia="x-none"/>
        </w:rPr>
      </w:pPr>
      <w:r w:rsidRPr="00787539">
        <w:rPr>
          <w:lang w:eastAsia="x-none"/>
        </w:rPr>
        <w:t>This field indicates whether the UE supports gap patterns 2, 3 and 11 in LTE standalone when the frequencies to be measured within this measurement gap are all NR frequencies.</w:t>
      </w:r>
    </w:p>
    <w:p w14:paraId="00617F1B" w14:textId="77777777" w:rsidR="00D154B7" w:rsidRPr="00787539" w:rsidRDefault="00D154B7" w:rsidP="00D154B7">
      <w:pPr>
        <w:pStyle w:val="Heading4"/>
      </w:pPr>
      <w:bookmarkStart w:id="9" w:name="_Toc46493885"/>
      <w:r w:rsidRPr="00787539">
        <w:t>4.3.6.45</w:t>
      </w:r>
      <w:r w:rsidRPr="00787539">
        <w:tab/>
      </w:r>
      <w:r w:rsidRPr="00787539">
        <w:rPr>
          <w:i/>
          <w:iCs/>
        </w:rPr>
        <w:t>measGapPatterns-NRonly-ENDC-r16</w:t>
      </w:r>
      <w:bookmarkEnd w:id="9"/>
    </w:p>
    <w:p w14:paraId="3755E2E2" w14:textId="77777777" w:rsidR="00D154B7" w:rsidRDefault="00D154B7" w:rsidP="00D154B7">
      <w:pPr>
        <w:rPr>
          <w:ins w:id="10" w:author="MediaTek (Felix)" w:date="2020-08-06T21:19:00Z"/>
          <w:lang w:eastAsia="x-none"/>
        </w:rPr>
      </w:pPr>
      <w:r w:rsidRPr="00787539">
        <w:rPr>
          <w:lang w:eastAsia="x-none"/>
        </w:rPr>
        <w:t>This field indicates whether the UE supports gap patterns 2, 3 and 11 in (NG)EN-DC when the frequencies to be measured within this measurement gap are all NR frequencies.</w:t>
      </w:r>
    </w:p>
    <w:p w14:paraId="74EDDB28" w14:textId="77777777" w:rsidR="00D154B7" w:rsidRPr="00787539" w:rsidRDefault="00D154B7" w:rsidP="00D154B7">
      <w:pPr>
        <w:pStyle w:val="Heading4"/>
        <w:rPr>
          <w:ins w:id="11" w:author="MediaTek (Felix)" w:date="2020-08-06T21:19:00Z"/>
        </w:rPr>
      </w:pPr>
      <w:ins w:id="12" w:author="MediaTek (Felix)" w:date="2020-08-06T21:19:00Z">
        <w:r>
          <w:t>4.3.6.x</w:t>
        </w:r>
        <w:r w:rsidRPr="00787539">
          <w:tab/>
        </w:r>
        <w:r w:rsidRPr="00787539">
          <w:rPr>
            <w:i/>
            <w:iCs/>
          </w:rPr>
          <w:t>endc-IdleInactive</w:t>
        </w:r>
      </w:ins>
      <w:ins w:id="13" w:author="MediaTek (Felix)" w:date="2020-08-06T21:20:00Z">
        <w:r>
          <w:rPr>
            <w:i/>
            <w:iCs/>
          </w:rPr>
          <w:t>Beam</w:t>
        </w:r>
      </w:ins>
      <w:ins w:id="14" w:author="MediaTek (Felix)" w:date="2020-08-06T21:19:00Z">
        <w:r w:rsidRPr="00787539">
          <w:rPr>
            <w:i/>
            <w:iCs/>
          </w:rPr>
          <w:t>MeasFR1-r16</w:t>
        </w:r>
      </w:ins>
    </w:p>
    <w:p w14:paraId="63FD7AB3" w14:textId="77777777" w:rsidR="00D154B7" w:rsidRDefault="00D154B7" w:rsidP="00D154B7">
      <w:pPr>
        <w:rPr>
          <w:ins w:id="15" w:author="MediaTek (Felix)" w:date="2020-08-06T21:21:00Z"/>
        </w:rPr>
      </w:pPr>
      <w:ins w:id="16" w:author="MediaTek (Felix)" w:date="2020-08-06T21:19:00Z">
        <w:r w:rsidRPr="00787539">
          <w:t xml:space="preserve">This field defines whether the UE supports performing eNB-configured SSB-based RRM measurements for configured NR FR1 carrier(s) in RRC_IDLE and in RRC_INACTIVE (if the UE also indicates support of </w:t>
        </w:r>
        <w:r w:rsidRPr="00787539">
          <w:rPr>
            <w:i/>
          </w:rPr>
          <w:t>inactiveState-r15</w:t>
        </w:r>
        <w:r w:rsidRPr="00787539">
          <w:t xml:space="preserve">), including reporting </w:t>
        </w:r>
      </w:ins>
      <w:ins w:id="17" w:author="MediaTek (Felix)" w:date="2020-08-06T21:21:00Z">
        <w:r w:rsidRPr="00845BA8">
          <w:t>the corresponding beam measurement results</w:t>
        </w:r>
      </w:ins>
      <w:ins w:id="18" w:author="MediaTek (Felix)" w:date="2020-08-06T21:19:00Z">
        <w:r w:rsidRPr="00787539">
          <w:t xml:space="preserve"> when requested by the eNB while resuming from RRC_IDLE/RRC_INACTIVE or in RRC_CONNECTED, as specified in TS 36.331 [5].</w:t>
        </w:r>
      </w:ins>
    </w:p>
    <w:p w14:paraId="0E5917E5" w14:textId="77777777" w:rsidR="00D154B7" w:rsidRPr="00787539" w:rsidRDefault="00D154B7" w:rsidP="00D154B7">
      <w:pPr>
        <w:rPr>
          <w:ins w:id="19" w:author="MediaTek (Felix)" w:date="2020-08-06T21:19:00Z"/>
          <w:lang w:eastAsia="x-none"/>
        </w:rPr>
      </w:pPr>
      <w:ins w:id="20" w:author="MediaTek (Felix)" w:date="2020-08-06T21:21:00Z">
        <w:r w:rsidRPr="00787539">
          <w:t xml:space="preserve">A UE that indicates support of this feature shall also indicate support of </w:t>
        </w:r>
      </w:ins>
      <w:ins w:id="21" w:author="MediaTek (Felix)" w:date="2020-08-06T21:22:00Z">
        <w:r w:rsidRPr="00845BA8">
          <w:rPr>
            <w:i/>
          </w:rPr>
          <w:t>endc-IdleInactiveMeasFR1-r16</w:t>
        </w:r>
      </w:ins>
      <w:ins w:id="22" w:author="MediaTek (Felix)" w:date="2020-08-06T21:21:00Z">
        <w:r w:rsidRPr="00787539">
          <w:t>.</w:t>
        </w:r>
      </w:ins>
    </w:p>
    <w:p w14:paraId="0AF67121" w14:textId="77777777" w:rsidR="00D154B7" w:rsidRPr="00787539" w:rsidRDefault="00D154B7" w:rsidP="00D154B7">
      <w:pPr>
        <w:pStyle w:val="Heading4"/>
        <w:rPr>
          <w:ins w:id="23" w:author="MediaTek (Felix)" w:date="2020-08-06T21:19:00Z"/>
        </w:rPr>
      </w:pPr>
      <w:ins w:id="24" w:author="MediaTek (Felix)" w:date="2020-08-06T21:19:00Z">
        <w:r>
          <w:lastRenderedPageBreak/>
          <w:t>4.3.6.y</w:t>
        </w:r>
        <w:r w:rsidRPr="00787539">
          <w:tab/>
        </w:r>
        <w:r w:rsidRPr="00787539">
          <w:rPr>
            <w:i/>
            <w:iCs/>
          </w:rPr>
          <w:t>endc-IdleInactive</w:t>
        </w:r>
      </w:ins>
      <w:ins w:id="25" w:author="MediaTek (Felix)" w:date="2020-08-06T21:20:00Z">
        <w:r>
          <w:rPr>
            <w:i/>
            <w:iCs/>
          </w:rPr>
          <w:t>Beam</w:t>
        </w:r>
      </w:ins>
      <w:ins w:id="26" w:author="MediaTek (Felix)" w:date="2020-08-06T21:19:00Z">
        <w:r w:rsidRPr="00787539">
          <w:rPr>
            <w:i/>
            <w:iCs/>
          </w:rPr>
          <w:t>MeasFR2-r16</w:t>
        </w:r>
      </w:ins>
    </w:p>
    <w:p w14:paraId="2B5EB6A9" w14:textId="77777777" w:rsidR="00D154B7" w:rsidRPr="00787539" w:rsidRDefault="00D154B7" w:rsidP="00D154B7">
      <w:pPr>
        <w:rPr>
          <w:ins w:id="27" w:author="MediaTek (Felix)" w:date="2020-08-06T21:19:00Z"/>
        </w:rPr>
      </w:pPr>
      <w:ins w:id="28" w:author="MediaTek (Felix)" w:date="2020-08-06T21:19:00Z">
        <w:r w:rsidRPr="00787539">
          <w:t xml:space="preserve">This field defines whether the UE supports performing eNB-configured SSB-based RRM measurements for configured NR FR2 carrier(s) in RRC_IDLE and in RRC_INACTIVE (if the UE also indicates support of </w:t>
        </w:r>
        <w:r w:rsidRPr="00787539">
          <w:rPr>
            <w:i/>
          </w:rPr>
          <w:t>inactiveState-r15</w:t>
        </w:r>
        <w:r w:rsidRPr="00787539">
          <w:t xml:space="preserve">), including reporting </w:t>
        </w:r>
      </w:ins>
      <w:ins w:id="29" w:author="MediaTek (Felix)" w:date="2020-08-06T21:21:00Z">
        <w:r w:rsidRPr="00845BA8">
          <w:t>the corresponding beam measurement results</w:t>
        </w:r>
        <w:r w:rsidRPr="00787539">
          <w:t xml:space="preserve"> </w:t>
        </w:r>
      </w:ins>
      <w:ins w:id="30" w:author="MediaTek (Felix)" w:date="2020-08-06T21:19:00Z">
        <w:r w:rsidRPr="00787539">
          <w:t>when requested by the eNB while resuming from RRC_IDLE/RRC_INACTIVE or in RRC_CONNECTED, as specified in TS 36.331 [5].</w:t>
        </w:r>
      </w:ins>
    </w:p>
    <w:p w14:paraId="6B9249A8" w14:textId="77777777" w:rsidR="00D154B7" w:rsidRPr="00787539" w:rsidRDefault="00D154B7" w:rsidP="00D154B7">
      <w:pPr>
        <w:rPr>
          <w:ins w:id="31" w:author="MediaTek (Felix)" w:date="2020-08-06T21:22:00Z"/>
          <w:lang w:eastAsia="x-none"/>
        </w:rPr>
      </w:pPr>
      <w:ins w:id="32" w:author="MediaTek (Felix)" w:date="2020-08-06T21:22:00Z">
        <w:r w:rsidRPr="00787539">
          <w:t xml:space="preserve">A UE that indicates support of this feature shall also indicate support of </w:t>
        </w:r>
        <w:r>
          <w:rPr>
            <w:i/>
          </w:rPr>
          <w:t>endc-IdleInactiveMeasFR2</w:t>
        </w:r>
        <w:r w:rsidRPr="00845BA8">
          <w:rPr>
            <w:i/>
          </w:rPr>
          <w:t>-r16</w:t>
        </w:r>
        <w:r w:rsidRPr="00787539">
          <w:t>.</w:t>
        </w:r>
      </w:ins>
    </w:p>
    <w:p w14:paraId="6620B12F" w14:textId="77777777" w:rsidR="00D154B7" w:rsidRDefault="00D154B7" w:rsidP="00D154B7">
      <w:pPr>
        <w:pStyle w:val="TAL"/>
        <w:rPr>
          <w:b/>
          <w:lang w:eastAsia="en-GB"/>
        </w:rPr>
      </w:pPr>
    </w:p>
    <w:p w14:paraId="7085F7F7" w14:textId="77777777" w:rsidR="00D154B7" w:rsidRDefault="00D154B7" w:rsidP="00CF3F71">
      <w:pPr>
        <w:spacing w:after="0"/>
        <w:rPr>
          <w:rFonts w:ascii="Arial" w:hAnsi="Arial" w:cs="Arial"/>
          <w:lang w:eastAsia="ko-KR"/>
        </w:rPr>
      </w:pPr>
    </w:p>
    <w:p w14:paraId="0EF75C20" w14:textId="77777777" w:rsidR="00CF3F71" w:rsidRDefault="00CF3F71" w:rsidP="00CF3F71">
      <w:pPr>
        <w:spacing w:after="0"/>
        <w:rPr>
          <w:rFonts w:ascii="Arial" w:hAnsi="Arial" w:cs="Arial"/>
          <w:lang w:eastAsia="ko-KR"/>
        </w:rPr>
        <w:sectPr w:rsidR="00CF3F71"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60D74A12" w14:textId="77777777" w:rsidR="002F4D99" w:rsidRDefault="002F4D99" w:rsidP="002F4D99">
      <w:pPr>
        <w:spacing w:after="60"/>
        <w:rPr>
          <w:rFonts w:ascii="Arial" w:hAnsi="Arial" w:cs="Arial"/>
          <w:lang w:eastAsia="ko-KR"/>
        </w:rPr>
      </w:pPr>
    </w:p>
    <w:p w14:paraId="4E5A3708" w14:textId="21A65A6D" w:rsidR="002F4D99" w:rsidRDefault="002F4D99" w:rsidP="002F4D99">
      <w:pPr>
        <w:pStyle w:val="Heading1"/>
        <w:pBdr>
          <w:top w:val="single" w:sz="12" w:space="0" w:color="auto"/>
        </w:pBdr>
        <w:rPr>
          <w:lang w:val="en-US" w:eastAsia="ko-KR"/>
        </w:rPr>
      </w:pPr>
      <w:r>
        <w:rPr>
          <w:lang w:val="en-US" w:eastAsia="ko-KR"/>
        </w:rPr>
        <w:t>Annex B</w:t>
      </w:r>
      <w:r w:rsidR="00B35F6B">
        <w:rPr>
          <w:lang w:val="en-US" w:eastAsia="ko-KR"/>
        </w:rPr>
        <w:t>: TP for 36.331</w:t>
      </w:r>
    </w:p>
    <w:p w14:paraId="43AC8A59" w14:textId="77777777" w:rsidR="009322E8" w:rsidRDefault="009322E8" w:rsidP="009322E8">
      <w:pPr>
        <w:spacing w:after="0"/>
        <w:rPr>
          <w:rFonts w:ascii="Arial" w:hAnsi="Arial" w:cs="Arial"/>
          <w:highlight w:val="yellow"/>
          <w:lang w:eastAsia="ko-KR"/>
        </w:rPr>
      </w:pPr>
    </w:p>
    <w:p w14:paraId="62C8DB29" w14:textId="77777777" w:rsidR="009322E8" w:rsidRPr="00CB7EC4" w:rsidRDefault="009322E8" w:rsidP="009322E8">
      <w:pPr>
        <w:pStyle w:val="Heading3"/>
      </w:pPr>
      <w:bookmarkStart w:id="33" w:name="_Toc20487460"/>
      <w:bookmarkStart w:id="34" w:name="_Toc29342759"/>
      <w:bookmarkStart w:id="35" w:name="_Toc29343898"/>
      <w:bookmarkStart w:id="36" w:name="_Toc36567164"/>
      <w:bookmarkStart w:id="37" w:name="_Toc36810610"/>
      <w:bookmarkStart w:id="38" w:name="_Toc36846974"/>
      <w:bookmarkStart w:id="39" w:name="_Toc36939627"/>
      <w:bookmarkStart w:id="40" w:name="_Toc37082607"/>
      <w:bookmarkStart w:id="41" w:name="_Toc46481248"/>
      <w:bookmarkStart w:id="42" w:name="_Toc46482482"/>
      <w:bookmarkStart w:id="43" w:name="_Toc46483716"/>
      <w:r w:rsidRPr="00CB7EC4">
        <w:t>6.3.6</w:t>
      </w:r>
      <w:r w:rsidRPr="00CB7EC4">
        <w:tab/>
        <w:t>Other information elements</w:t>
      </w:r>
      <w:bookmarkEnd w:id="33"/>
      <w:bookmarkEnd w:id="34"/>
      <w:bookmarkEnd w:id="35"/>
      <w:bookmarkEnd w:id="36"/>
      <w:bookmarkEnd w:id="37"/>
      <w:bookmarkEnd w:id="38"/>
      <w:bookmarkEnd w:id="39"/>
      <w:bookmarkEnd w:id="40"/>
      <w:bookmarkEnd w:id="41"/>
      <w:bookmarkEnd w:id="42"/>
      <w:bookmarkEnd w:id="43"/>
    </w:p>
    <w:p w14:paraId="1C53533A" w14:textId="77777777" w:rsidR="009322E8" w:rsidRDefault="009322E8" w:rsidP="009322E8">
      <w:pPr>
        <w:spacing w:after="0"/>
        <w:rPr>
          <w:rFonts w:ascii="Arial" w:hAnsi="Arial" w:cs="Arial"/>
          <w:lang w:eastAsia="ko-KR"/>
        </w:rPr>
      </w:pPr>
      <w:r w:rsidRPr="009322E8">
        <w:rPr>
          <w:rFonts w:ascii="Arial" w:hAnsi="Arial" w:cs="Arial"/>
          <w:highlight w:val="yellow"/>
          <w:lang w:eastAsia="ko-KR"/>
        </w:rPr>
        <w:t>&lt;Skip</w:t>
      </w:r>
      <w:r>
        <w:rPr>
          <w:rFonts w:ascii="Arial" w:hAnsi="Arial" w:cs="Arial"/>
          <w:highlight w:val="yellow"/>
          <w:lang w:eastAsia="ko-KR"/>
        </w:rPr>
        <w:t xml:space="preserve"> unrelated part</w:t>
      </w:r>
      <w:r w:rsidRPr="009322E8">
        <w:rPr>
          <w:rFonts w:ascii="Arial" w:hAnsi="Arial" w:cs="Arial"/>
          <w:highlight w:val="yellow"/>
          <w:lang w:eastAsia="ko-KR"/>
        </w:rPr>
        <w:t>&gt;</w:t>
      </w:r>
    </w:p>
    <w:p w14:paraId="661A3D71" w14:textId="77777777" w:rsidR="009322E8" w:rsidRPr="00CB7EC4" w:rsidRDefault="009322E8" w:rsidP="009322E8">
      <w:pPr>
        <w:pStyle w:val="Heading4"/>
      </w:pPr>
      <w:bookmarkStart w:id="44" w:name="_Toc20487489"/>
      <w:bookmarkStart w:id="45" w:name="_Toc29342789"/>
      <w:bookmarkStart w:id="46" w:name="_Toc29343928"/>
      <w:bookmarkStart w:id="47" w:name="_Toc36567194"/>
      <w:bookmarkStart w:id="48" w:name="_Toc36810641"/>
      <w:bookmarkStart w:id="49" w:name="_Toc36847005"/>
      <w:bookmarkStart w:id="50" w:name="_Toc36939658"/>
      <w:bookmarkStart w:id="51" w:name="_Toc37082638"/>
      <w:bookmarkStart w:id="52" w:name="_Toc46481279"/>
      <w:bookmarkStart w:id="53" w:name="_Toc46482513"/>
      <w:bookmarkStart w:id="54" w:name="_Toc46483747"/>
      <w:r w:rsidRPr="00CB7EC4">
        <w:t>–</w:t>
      </w:r>
      <w:r w:rsidRPr="00CB7EC4">
        <w:tab/>
      </w:r>
      <w:r w:rsidRPr="00CB7EC4">
        <w:rPr>
          <w:i/>
          <w:noProof/>
        </w:rPr>
        <w:t>UE-EUTRA-Capability</w:t>
      </w:r>
      <w:bookmarkEnd w:id="44"/>
      <w:bookmarkEnd w:id="45"/>
      <w:bookmarkEnd w:id="46"/>
      <w:bookmarkEnd w:id="47"/>
      <w:bookmarkEnd w:id="48"/>
      <w:bookmarkEnd w:id="49"/>
      <w:bookmarkEnd w:id="50"/>
      <w:bookmarkEnd w:id="51"/>
      <w:bookmarkEnd w:id="52"/>
      <w:bookmarkEnd w:id="53"/>
      <w:bookmarkEnd w:id="54"/>
    </w:p>
    <w:p w14:paraId="04319753" w14:textId="20A5DBF3" w:rsidR="002F4D99" w:rsidRDefault="009322E8" w:rsidP="002F4D99">
      <w:pPr>
        <w:spacing w:after="0"/>
        <w:rPr>
          <w:rFonts w:ascii="Arial" w:hAnsi="Arial" w:cs="Arial"/>
          <w:lang w:eastAsia="ko-KR"/>
        </w:rPr>
      </w:pPr>
      <w:r w:rsidRPr="009322E8">
        <w:rPr>
          <w:rFonts w:ascii="Arial" w:hAnsi="Arial" w:cs="Arial"/>
          <w:highlight w:val="yellow"/>
          <w:lang w:eastAsia="ko-KR"/>
        </w:rPr>
        <w:t>&lt;Skip</w:t>
      </w:r>
      <w:r>
        <w:rPr>
          <w:rFonts w:ascii="Arial" w:hAnsi="Arial" w:cs="Arial"/>
          <w:highlight w:val="yellow"/>
          <w:lang w:eastAsia="ko-KR"/>
        </w:rPr>
        <w:t xml:space="preserve"> unrelated part</w:t>
      </w:r>
      <w:r w:rsidRPr="009322E8">
        <w:rPr>
          <w:rFonts w:ascii="Arial" w:hAnsi="Arial" w:cs="Arial"/>
          <w:highlight w:val="yellow"/>
          <w:lang w:eastAsia="ko-KR"/>
        </w:rPr>
        <w:t>&gt;</w:t>
      </w:r>
    </w:p>
    <w:p w14:paraId="4FC428D4" w14:textId="77777777" w:rsidR="009322E8" w:rsidRDefault="009322E8" w:rsidP="002F4D99">
      <w:pPr>
        <w:spacing w:after="0"/>
        <w:rPr>
          <w:rFonts w:ascii="Arial" w:hAnsi="Arial" w:cs="Arial"/>
          <w:lang w:eastAsia="ko-KR"/>
        </w:rPr>
      </w:pPr>
    </w:p>
    <w:p w14:paraId="6E9AC267"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0DB76"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UE-EUTRA-Capability-v1610-IEs ::= SEQUENCE {</w:t>
      </w:r>
    </w:p>
    <w:p w14:paraId="01900308"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highSpeedEnhParameters-v1610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HighSpeedEnhParameters-v1610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0CD0F020"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neighCellSI-AcquisitionParameters-v1610</w:t>
      </w:r>
      <w:r w:rsidRPr="003C0B02">
        <w:rPr>
          <w:rFonts w:ascii="Courier New" w:eastAsia="Times New Roman" w:hAnsi="Courier New"/>
          <w:noProof/>
          <w:sz w:val="16"/>
          <w:lang w:eastAsia="en-GB"/>
        </w:rPr>
        <w:tab/>
        <w:t>NeighCellSI-AcquisitionParameters-v1610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4698A12A"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mbms-Parameters-v1610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MBMS-Parameters-v1610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686BADAC"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pdcp-Parameters-v1610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PDCP-Parameters-v1610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05F286BD"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mac-Parameters-v1610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MAC-Parameters-v1610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4427BFAD"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phyLayerParameters-v1610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PhyLayerParameters-v1610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43F12078"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 xml:space="preserve">measParameters-v1610 </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 xml:space="preserve">MeasParameters-v1610 </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14778685"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pur-Parameters-r16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PUR-Parameters-r16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48705782"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eutra-5GC-Parameters-v1610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EUTRA-5GC-Parameters-v1610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18DA031A"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otherParameters-v1610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Other-Parameters-v1610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7EB5ACFF"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dl-DedicatedMessageSegmentation-r16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ENUMERATED {supported}</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1ABAA774"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mmtel-Parameters-v1610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MMTEL-Parameters-v1610,</w:t>
      </w:r>
    </w:p>
    <w:p w14:paraId="05B6C783" w14:textId="77777777" w:rsidR="003C0B02" w:rsidRPr="003C0B02" w:rsidRDefault="003C0B02" w:rsidP="003C0B02">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C0B02">
        <w:rPr>
          <w:rFonts w:ascii="Courier New" w:eastAsia="Times New Roman" w:hAnsi="Courier New"/>
          <w:noProof/>
          <w:sz w:val="16"/>
          <w:lang w:eastAsia="en-GB"/>
        </w:rPr>
        <w:tab/>
        <w:t>irat-ParametersNR-v1610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IRAT-ParametersNR-v1610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5010B32C"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rf-Parameters-v1610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RF-Parameters-v1610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2BB67CDF"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mobilityParameters-v1610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MobilityParameters-v1610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12E14158"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ue-BasedNetwPerfMeasParameters-v1610</w:t>
      </w:r>
      <w:r w:rsidRPr="003C0B02">
        <w:rPr>
          <w:rFonts w:ascii="Courier New" w:eastAsia="Times New Roman" w:hAnsi="Courier New"/>
          <w:noProof/>
          <w:sz w:val="16"/>
          <w:lang w:eastAsia="en-GB"/>
        </w:rPr>
        <w:tab/>
        <w:t>UE-BasedNetwPerfMeasParameters-v1610,</w:t>
      </w:r>
    </w:p>
    <w:p w14:paraId="669487A3"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sl-ParametersNR-r16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SL-ParametersNR-r16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6B245AAB"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sl-ParametersEUTRA-NR-r16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SL-ParametersEUTRA-NR-r16</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6CB745E2"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C0B02">
        <w:rPr>
          <w:rFonts w:ascii="Courier New" w:eastAsia="Times New Roman" w:hAnsi="Courier New"/>
          <w:noProof/>
          <w:sz w:val="16"/>
          <w:lang w:eastAsia="en-GB"/>
        </w:rPr>
        <w:tab/>
        <w:t>fdd-Add-UE-EUTRA-Capabilities-v1610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UE-EUTRA-CapabilityAddXDD-Mode-v1610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4E00E15E"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tdd-Add-UE-EUTRA-Capabilities-v1610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UE-EUTRA-CapabilityAddXDD-Mode-v1610</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p>
    <w:p w14:paraId="12D2AD24" w14:textId="1C86ECEF"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ab/>
        <w:t>nonCriticalExtension</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ins w:id="55" w:author="MediaTek (Felix)" w:date="2020-08-07T12:33:00Z">
        <w:r w:rsidR="00CB3E14" w:rsidRPr="003C0B02">
          <w:rPr>
            <w:rFonts w:ascii="Courier New" w:eastAsia="Times New Roman" w:hAnsi="Courier New"/>
            <w:noProof/>
            <w:sz w:val="16"/>
            <w:lang w:eastAsia="en-GB"/>
          </w:rPr>
          <w:t>UE-EUTRA-Capability-v16xy-IEs</w:t>
        </w:r>
      </w:ins>
      <w:del w:id="56" w:author="MediaTek (Felix)" w:date="2020-08-07T12:33:00Z">
        <w:r w:rsidRPr="003C0B02" w:rsidDel="00CB3E14">
          <w:rPr>
            <w:rFonts w:ascii="Courier New" w:eastAsia="Times New Roman" w:hAnsi="Courier New"/>
            <w:noProof/>
            <w:sz w:val="16"/>
            <w:lang w:eastAsia="en-GB"/>
          </w:rPr>
          <w:delText>SEQUENCE {}</w:delText>
        </w:r>
      </w:del>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del w:id="57" w:author="MediaTek (Felix)" w:date="2020-08-07T12:33:00Z">
        <w:r w:rsidRPr="003C0B02" w:rsidDel="00CB3E14">
          <w:rPr>
            <w:rFonts w:ascii="Courier New" w:eastAsia="Times New Roman" w:hAnsi="Courier New"/>
            <w:noProof/>
            <w:sz w:val="16"/>
            <w:lang w:eastAsia="en-GB"/>
          </w:rPr>
          <w:tab/>
        </w:r>
        <w:r w:rsidRPr="003C0B02" w:rsidDel="00CB3E14">
          <w:rPr>
            <w:rFonts w:ascii="Courier New" w:eastAsia="Times New Roman" w:hAnsi="Courier New"/>
            <w:noProof/>
            <w:sz w:val="16"/>
            <w:lang w:eastAsia="en-GB"/>
          </w:rPr>
          <w:tab/>
        </w:r>
        <w:r w:rsidRPr="003C0B02" w:rsidDel="00CB3E14">
          <w:rPr>
            <w:rFonts w:ascii="Courier New" w:eastAsia="Times New Roman" w:hAnsi="Courier New"/>
            <w:noProof/>
            <w:sz w:val="16"/>
            <w:lang w:eastAsia="en-GB"/>
          </w:rPr>
          <w:tab/>
        </w:r>
        <w:r w:rsidRPr="003C0B02" w:rsidDel="00CB3E14">
          <w:rPr>
            <w:rFonts w:ascii="Courier New" w:eastAsia="Times New Roman" w:hAnsi="Courier New"/>
            <w:noProof/>
            <w:sz w:val="16"/>
            <w:lang w:eastAsia="en-GB"/>
          </w:rPr>
          <w:tab/>
        </w:r>
        <w:r w:rsidRPr="003C0B02" w:rsidDel="00CB3E14">
          <w:rPr>
            <w:rFonts w:ascii="Courier New" w:eastAsia="Times New Roman" w:hAnsi="Courier New"/>
            <w:noProof/>
            <w:sz w:val="16"/>
            <w:lang w:eastAsia="en-GB"/>
          </w:rPr>
          <w:tab/>
        </w:r>
      </w:del>
      <w:r w:rsidRPr="003C0B02">
        <w:rPr>
          <w:rFonts w:ascii="Courier New" w:eastAsia="Times New Roman" w:hAnsi="Courier New"/>
          <w:noProof/>
          <w:sz w:val="16"/>
          <w:lang w:eastAsia="en-GB"/>
        </w:rPr>
        <w:t>OPTIONAL</w:t>
      </w:r>
    </w:p>
    <w:p w14:paraId="3748F753"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0B02">
        <w:rPr>
          <w:rFonts w:ascii="Courier New" w:eastAsia="Times New Roman" w:hAnsi="Courier New"/>
          <w:noProof/>
          <w:sz w:val="16"/>
          <w:lang w:eastAsia="en-GB"/>
        </w:rPr>
        <w:t>}</w:t>
      </w:r>
    </w:p>
    <w:p w14:paraId="0544FC4E"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ediaTek (Felix)" w:date="2020-08-07T12:24:00Z"/>
          <w:rFonts w:ascii="Courier New" w:eastAsia="Times New Roman" w:hAnsi="Courier New"/>
          <w:noProof/>
          <w:sz w:val="16"/>
          <w:lang w:eastAsia="en-GB"/>
        </w:rPr>
      </w:pPr>
    </w:p>
    <w:p w14:paraId="428FE4F2"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MediaTek (Felix)" w:date="2020-08-07T12:24:00Z"/>
          <w:rFonts w:ascii="Courier New" w:eastAsia="Times New Roman" w:hAnsi="Courier New"/>
          <w:noProof/>
          <w:sz w:val="16"/>
          <w:lang w:eastAsia="en-GB"/>
        </w:rPr>
      </w:pPr>
      <w:ins w:id="60" w:author="MediaTek (Felix)" w:date="2020-08-07T12:24:00Z">
        <w:r w:rsidRPr="003C0B02">
          <w:rPr>
            <w:rFonts w:ascii="Courier New" w:eastAsia="Times New Roman" w:hAnsi="Courier New"/>
            <w:noProof/>
            <w:sz w:val="16"/>
            <w:lang w:eastAsia="en-GB"/>
          </w:rPr>
          <w:t>UE-EUTRA-Capability-v16xy-IEs ::= SEQUENCE {</w:t>
        </w:r>
      </w:ins>
    </w:p>
    <w:p w14:paraId="254F02FD"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MediaTek (Felix)" w:date="2020-08-07T12:25:00Z"/>
          <w:rFonts w:ascii="Courier New" w:eastAsia="Times New Roman" w:hAnsi="Courier New"/>
          <w:noProof/>
          <w:sz w:val="16"/>
          <w:lang w:eastAsia="en-GB"/>
        </w:rPr>
      </w:pPr>
      <w:ins w:id="62" w:author="MediaTek (Felix)" w:date="2020-08-07T12:25:00Z">
        <w:r w:rsidRPr="003C0B02">
          <w:rPr>
            <w:rFonts w:ascii="Courier New" w:eastAsia="Times New Roman" w:hAnsi="Courier New"/>
            <w:noProof/>
            <w:sz w:val="16"/>
            <w:lang w:eastAsia="en-GB"/>
          </w:rPr>
          <w:tab/>
          <w:t xml:space="preserve">measParameters-v16xy </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 xml:space="preserve">MeasParameters-v16xy </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ins>
    </w:p>
    <w:p w14:paraId="63326D0A"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MediaTek (Felix)" w:date="2020-08-07T12:24:00Z"/>
          <w:rFonts w:ascii="Courier New" w:eastAsia="Times New Roman" w:hAnsi="Courier New"/>
          <w:noProof/>
          <w:sz w:val="16"/>
          <w:lang w:eastAsia="en-GB"/>
        </w:rPr>
      </w:pPr>
      <w:ins w:id="64" w:author="MediaTek (Felix)" w:date="2020-08-07T12:24:00Z">
        <w:r w:rsidRPr="003C0B02">
          <w:rPr>
            <w:rFonts w:ascii="Courier New" w:eastAsia="Times New Roman" w:hAnsi="Courier New"/>
            <w:noProof/>
            <w:sz w:val="16"/>
            <w:lang w:eastAsia="en-GB"/>
          </w:rPr>
          <w:tab/>
          <w:t>nonCriticalExtension</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SEQUENCE {}</w:t>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r>
        <w:r w:rsidRPr="003C0B02">
          <w:rPr>
            <w:rFonts w:ascii="Courier New" w:eastAsia="Times New Roman" w:hAnsi="Courier New"/>
            <w:noProof/>
            <w:sz w:val="16"/>
            <w:lang w:eastAsia="en-GB"/>
          </w:rPr>
          <w:tab/>
          <w:t>OPTIONAL</w:t>
        </w:r>
      </w:ins>
    </w:p>
    <w:p w14:paraId="208DFD44" w14:textId="77777777" w:rsidR="003C0B02" w:rsidRPr="003C0B02" w:rsidRDefault="003C0B02" w:rsidP="003C0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MediaTek (Felix)" w:date="2020-08-07T12:24:00Z"/>
          <w:rFonts w:ascii="Courier New" w:eastAsia="Times New Roman" w:hAnsi="Courier New"/>
          <w:noProof/>
          <w:sz w:val="16"/>
          <w:lang w:eastAsia="en-GB"/>
        </w:rPr>
      </w:pPr>
      <w:ins w:id="66" w:author="MediaTek (Felix)" w:date="2020-08-07T12:24:00Z">
        <w:r w:rsidRPr="003C0B02">
          <w:rPr>
            <w:rFonts w:ascii="Courier New" w:eastAsia="Times New Roman" w:hAnsi="Courier New"/>
            <w:noProof/>
            <w:sz w:val="16"/>
            <w:lang w:eastAsia="en-GB"/>
          </w:rPr>
          <w:t>}</w:t>
        </w:r>
      </w:ins>
    </w:p>
    <w:p w14:paraId="7D86F4F6" w14:textId="77777777" w:rsidR="002F4D99" w:rsidRDefault="002F4D99" w:rsidP="002F4D99">
      <w:pPr>
        <w:spacing w:after="0"/>
        <w:rPr>
          <w:rFonts w:ascii="Arial" w:hAnsi="Arial" w:cs="Arial"/>
          <w:lang w:eastAsia="ko-KR"/>
        </w:rPr>
      </w:pPr>
    </w:p>
    <w:p w14:paraId="42DD9B44" w14:textId="77777777" w:rsidR="009322E8" w:rsidRDefault="009322E8" w:rsidP="009322E8">
      <w:pPr>
        <w:spacing w:after="0"/>
        <w:rPr>
          <w:rFonts w:ascii="Arial" w:hAnsi="Arial" w:cs="Arial"/>
          <w:lang w:eastAsia="ko-KR"/>
        </w:rPr>
      </w:pPr>
      <w:r w:rsidRPr="009322E8">
        <w:rPr>
          <w:rFonts w:ascii="Arial" w:hAnsi="Arial" w:cs="Arial"/>
          <w:highlight w:val="yellow"/>
          <w:lang w:eastAsia="ko-KR"/>
        </w:rPr>
        <w:t>&lt;Skip</w:t>
      </w:r>
      <w:r>
        <w:rPr>
          <w:rFonts w:ascii="Arial" w:hAnsi="Arial" w:cs="Arial"/>
          <w:highlight w:val="yellow"/>
          <w:lang w:eastAsia="ko-KR"/>
        </w:rPr>
        <w:t xml:space="preserve"> unrelated part</w:t>
      </w:r>
      <w:r w:rsidRPr="009322E8">
        <w:rPr>
          <w:rFonts w:ascii="Arial" w:hAnsi="Arial" w:cs="Arial"/>
          <w:highlight w:val="yellow"/>
          <w:lang w:eastAsia="ko-KR"/>
        </w:rPr>
        <w:t>&gt;</w:t>
      </w:r>
    </w:p>
    <w:p w14:paraId="0239CB03" w14:textId="77777777" w:rsidR="003C0B02" w:rsidRDefault="003C0B02" w:rsidP="002F4D99">
      <w:pPr>
        <w:spacing w:after="0"/>
        <w:rPr>
          <w:rFonts w:ascii="Arial" w:hAnsi="Arial" w:cs="Arial"/>
          <w:lang w:eastAsia="ko-KR"/>
        </w:rPr>
      </w:pPr>
    </w:p>
    <w:p w14:paraId="7E2DD321" w14:textId="77777777" w:rsidR="003C0B02" w:rsidRDefault="003C0B02" w:rsidP="002F4D99">
      <w:pPr>
        <w:spacing w:after="0"/>
        <w:rPr>
          <w:rFonts w:ascii="Arial" w:hAnsi="Arial" w:cs="Arial"/>
          <w:lang w:eastAsia="ko-KR"/>
        </w:rPr>
      </w:pPr>
    </w:p>
    <w:p w14:paraId="069F9D80"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MeasParameters-v1610 ::=</w:t>
      </w:r>
      <w:r w:rsidRPr="000A1059">
        <w:rPr>
          <w:rFonts w:ascii="Courier New" w:eastAsia="Times New Roman" w:hAnsi="Courier New"/>
          <w:noProof/>
          <w:sz w:val="16"/>
          <w:lang w:eastAsia="en-GB"/>
        </w:rPr>
        <w:tab/>
        <w:t>SEQUENCE {</w:t>
      </w:r>
    </w:p>
    <w:p w14:paraId="3469E43C"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bandInfoNR-v1610</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SEQUENCE (SIZE (1..maxBands)) OF MeasGapInfoNR</w:t>
      </w:r>
      <w:r w:rsidRPr="000A1059">
        <w:rPr>
          <w:rFonts w:ascii="Courier New" w:eastAsia="Times New Roman" w:hAnsi="Courier New"/>
          <w:noProof/>
          <w:sz w:val="16"/>
          <w:lang w:eastAsia="en-GB"/>
        </w:rPr>
        <w:tab/>
        <w:t>OPTIONAL,</w:t>
      </w:r>
    </w:p>
    <w:p w14:paraId="5D659621"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altFreqPriority-r16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1D3D6301"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ce-DL-ChannelQualityReporting-r16</w:t>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570BF03C"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ce-MeasRSS-Dedicated-r16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000C0398"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ca-IdleInactiveMeasurements-r16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67F290DE"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endc-IdleInactiveMeasFR1-r16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5FAC8CC2"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endc-IdleInactiveMeasFR2-r16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79A0DC78"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idleInactiveValidityAreaList-r16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2B36DA50"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ab/>
        <w:t>measGapPatterns-NRonly-r16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7261E622"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0A1059">
        <w:rPr>
          <w:rFonts w:ascii="Courier New" w:eastAsia="Times New Roman" w:hAnsi="Courier New"/>
          <w:noProof/>
          <w:sz w:val="16"/>
          <w:lang w:eastAsia="en-GB"/>
        </w:rPr>
        <w:tab/>
        <w:t>measGapPatterns-NRonly-ENDC-r16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p>
    <w:p w14:paraId="30C69399"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059">
        <w:rPr>
          <w:rFonts w:ascii="Courier New" w:eastAsia="Times New Roman" w:hAnsi="Courier New"/>
          <w:noProof/>
          <w:sz w:val="16"/>
          <w:lang w:eastAsia="en-GB"/>
        </w:rPr>
        <w:t>}</w:t>
      </w:r>
    </w:p>
    <w:p w14:paraId="4D192820"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541C5"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MediaTek (Felix)" w:date="2020-08-07T12:24:00Z"/>
          <w:rFonts w:ascii="Courier New" w:eastAsia="Times New Roman" w:hAnsi="Courier New"/>
          <w:noProof/>
          <w:sz w:val="16"/>
          <w:lang w:eastAsia="en-GB"/>
        </w:rPr>
      </w:pPr>
      <w:ins w:id="68" w:author="MediaTek (Felix)" w:date="2020-08-07T12:24:00Z">
        <w:r w:rsidRPr="000A1059">
          <w:rPr>
            <w:rFonts w:ascii="Courier New" w:eastAsia="Times New Roman" w:hAnsi="Courier New"/>
            <w:noProof/>
            <w:sz w:val="16"/>
            <w:lang w:eastAsia="en-GB"/>
          </w:rPr>
          <w:t>MeasParameters-v16xy ::=</w:t>
        </w:r>
        <w:r w:rsidRPr="000A1059">
          <w:rPr>
            <w:rFonts w:ascii="Courier New" w:eastAsia="Times New Roman" w:hAnsi="Courier New"/>
            <w:noProof/>
            <w:sz w:val="16"/>
            <w:lang w:eastAsia="en-GB"/>
          </w:rPr>
          <w:tab/>
          <w:t>SEQUENCE {</w:t>
        </w:r>
      </w:ins>
    </w:p>
    <w:p w14:paraId="0558FCDC"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MediaTek (Felix)" w:date="2020-08-07T12:24:00Z"/>
          <w:rFonts w:ascii="Courier New" w:eastAsia="Times New Roman" w:hAnsi="Courier New"/>
          <w:noProof/>
          <w:sz w:val="16"/>
          <w:lang w:eastAsia="en-GB"/>
        </w:rPr>
      </w:pPr>
      <w:ins w:id="70" w:author="MediaTek (Felix)" w:date="2020-08-07T12:24:00Z">
        <w:r w:rsidRPr="000A1059">
          <w:rPr>
            <w:rFonts w:ascii="Courier New" w:eastAsia="Times New Roman" w:hAnsi="Courier New"/>
            <w:noProof/>
            <w:sz w:val="16"/>
            <w:lang w:eastAsia="en-GB"/>
          </w:rPr>
          <w:tab/>
          <w:t>endc-IdleInactiveBeamMeasFR1-r16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ins>
    </w:p>
    <w:p w14:paraId="41E932AD"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MediaTek (Felix)" w:date="2020-08-07T12:24:00Z"/>
          <w:rFonts w:ascii="Courier New" w:eastAsia="Times New Roman" w:hAnsi="Courier New"/>
          <w:noProof/>
          <w:sz w:val="16"/>
          <w:lang w:eastAsia="en-GB"/>
        </w:rPr>
      </w:pPr>
      <w:ins w:id="72" w:author="MediaTek (Felix)" w:date="2020-08-07T12:24:00Z">
        <w:r w:rsidRPr="000A1059">
          <w:rPr>
            <w:rFonts w:ascii="Courier New" w:eastAsia="Times New Roman" w:hAnsi="Courier New"/>
            <w:noProof/>
            <w:sz w:val="16"/>
            <w:lang w:eastAsia="en-GB"/>
          </w:rPr>
          <w:tab/>
          <w:t>endc-IdleInactiveBeamMeasFR2-r16</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ENUMERATED {supported}</w:t>
        </w:r>
        <w:r w:rsidRPr="000A1059">
          <w:rPr>
            <w:rFonts w:ascii="Courier New" w:eastAsia="Times New Roman" w:hAnsi="Courier New"/>
            <w:noProof/>
            <w:sz w:val="16"/>
            <w:lang w:eastAsia="en-GB"/>
          </w:rPr>
          <w:tab/>
        </w:r>
        <w:r w:rsidRPr="000A1059">
          <w:rPr>
            <w:rFonts w:ascii="Courier New" w:eastAsia="Times New Roman" w:hAnsi="Courier New"/>
            <w:noProof/>
            <w:sz w:val="16"/>
            <w:lang w:eastAsia="en-GB"/>
          </w:rPr>
          <w:tab/>
          <w:t>OPTIONAL</w:t>
        </w:r>
      </w:ins>
    </w:p>
    <w:p w14:paraId="2A49FDE0" w14:textId="77777777" w:rsidR="000A1059" w:rsidRPr="000A1059" w:rsidRDefault="000A1059" w:rsidP="000A1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MediaTek (Felix)" w:date="2020-08-07T12:24:00Z"/>
          <w:rFonts w:ascii="Courier New" w:eastAsia="Times New Roman" w:hAnsi="Courier New"/>
          <w:noProof/>
          <w:sz w:val="16"/>
          <w:lang w:eastAsia="en-GB"/>
        </w:rPr>
      </w:pPr>
      <w:ins w:id="74" w:author="MediaTek (Felix)" w:date="2020-08-07T12:24:00Z">
        <w:r w:rsidRPr="000A1059">
          <w:rPr>
            <w:rFonts w:ascii="Courier New" w:eastAsia="Times New Roman" w:hAnsi="Courier New"/>
            <w:noProof/>
            <w:sz w:val="16"/>
            <w:lang w:eastAsia="en-GB"/>
          </w:rPr>
          <w:t>}</w:t>
        </w:r>
      </w:ins>
    </w:p>
    <w:p w14:paraId="390DB543" w14:textId="77777777" w:rsidR="000A1059" w:rsidRDefault="000A1059" w:rsidP="002F4D99">
      <w:pPr>
        <w:spacing w:after="0"/>
        <w:rPr>
          <w:rFonts w:ascii="Arial" w:hAnsi="Arial" w:cs="Arial"/>
          <w:lang w:eastAsia="ko-KR"/>
        </w:rPr>
        <w:sectPr w:rsidR="000A1059"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1FE516D3" w14:textId="77777777" w:rsidR="002F4D99" w:rsidRDefault="002F4D99" w:rsidP="002F4D99">
      <w:pPr>
        <w:spacing w:after="0"/>
        <w:rPr>
          <w:rFonts w:ascii="Arial" w:hAnsi="Arial" w:cs="Arial"/>
          <w:lang w:eastAsia="ko-KR"/>
        </w:rPr>
      </w:pPr>
    </w:p>
    <w:p w14:paraId="32A96D93" w14:textId="41086056" w:rsidR="002F4D99" w:rsidRDefault="002F4D99" w:rsidP="002F4D99">
      <w:pPr>
        <w:pStyle w:val="Heading1"/>
        <w:pBdr>
          <w:top w:val="single" w:sz="12" w:space="0" w:color="auto"/>
        </w:pBdr>
        <w:rPr>
          <w:lang w:val="en-US" w:eastAsia="ko-KR"/>
        </w:rPr>
      </w:pPr>
      <w:r>
        <w:rPr>
          <w:lang w:val="en-US" w:eastAsia="ko-KR"/>
        </w:rPr>
        <w:t>Annex C</w:t>
      </w:r>
      <w:r w:rsidR="00B35F6B">
        <w:rPr>
          <w:lang w:val="en-US" w:eastAsia="ko-KR"/>
        </w:rPr>
        <w:t>: TP for 38.306</w:t>
      </w:r>
    </w:p>
    <w:p w14:paraId="1A33810F" w14:textId="77777777" w:rsidR="00D550E7" w:rsidRDefault="00D550E7" w:rsidP="00CF3F71">
      <w:pPr>
        <w:spacing w:after="0"/>
        <w:rPr>
          <w:rFonts w:ascii="Arial" w:hAnsi="Arial" w:cs="Arial"/>
          <w:lang w:eastAsia="ko-KR"/>
        </w:rPr>
      </w:pPr>
    </w:p>
    <w:p w14:paraId="00A1B87B" w14:textId="77777777" w:rsidR="00D550E7" w:rsidRPr="000E09AA" w:rsidRDefault="00D550E7" w:rsidP="00D550E7">
      <w:pPr>
        <w:pStyle w:val="Heading3"/>
      </w:pPr>
      <w:bookmarkStart w:id="75" w:name="_Toc12750905"/>
      <w:bookmarkStart w:id="76" w:name="_Toc29382270"/>
      <w:bookmarkStart w:id="77" w:name="_Toc37093387"/>
      <w:bookmarkStart w:id="78" w:name="_Toc37238663"/>
      <w:bookmarkStart w:id="79" w:name="_Toc37238777"/>
      <w:bookmarkStart w:id="80" w:name="_Toc46488674"/>
      <w:r w:rsidRPr="000E09AA">
        <w:t>4.2.9</w:t>
      </w:r>
      <w:r w:rsidRPr="000E09AA">
        <w:tab/>
      </w:r>
      <w:r w:rsidRPr="000E09AA">
        <w:rPr>
          <w:i/>
        </w:rPr>
        <w:t>MeasAndMobParameters</w:t>
      </w:r>
      <w:bookmarkEnd w:id="75"/>
      <w:bookmarkEnd w:id="76"/>
      <w:bookmarkEnd w:id="77"/>
      <w:bookmarkEnd w:id="78"/>
      <w:bookmarkEnd w:id="79"/>
      <w:bookmarkEnd w:id="8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550E7" w:rsidRPr="000E09AA" w14:paraId="4D306A2E" w14:textId="77777777" w:rsidTr="003A31A7">
        <w:trPr>
          <w:cantSplit/>
          <w:tblHeader/>
        </w:trPr>
        <w:tc>
          <w:tcPr>
            <w:tcW w:w="6807" w:type="dxa"/>
          </w:tcPr>
          <w:p w14:paraId="572EE52E" w14:textId="77777777" w:rsidR="00D550E7" w:rsidRPr="000E09AA" w:rsidRDefault="00D550E7" w:rsidP="003A31A7">
            <w:pPr>
              <w:pStyle w:val="TAH"/>
              <w:rPr>
                <w:rFonts w:cs="Arial"/>
                <w:szCs w:val="18"/>
              </w:rPr>
            </w:pPr>
            <w:r w:rsidRPr="000E09AA">
              <w:rPr>
                <w:rFonts w:cs="Arial"/>
                <w:szCs w:val="18"/>
              </w:rPr>
              <w:t>Definitions for parameters</w:t>
            </w:r>
          </w:p>
        </w:tc>
        <w:tc>
          <w:tcPr>
            <w:tcW w:w="709" w:type="dxa"/>
          </w:tcPr>
          <w:p w14:paraId="3D1AECC7" w14:textId="77777777" w:rsidR="00D550E7" w:rsidRPr="000E09AA" w:rsidRDefault="00D550E7" w:rsidP="003A31A7">
            <w:pPr>
              <w:pStyle w:val="TAH"/>
              <w:rPr>
                <w:rFonts w:cs="Arial"/>
                <w:szCs w:val="18"/>
              </w:rPr>
            </w:pPr>
            <w:r w:rsidRPr="000E09AA">
              <w:rPr>
                <w:rFonts w:cs="Arial"/>
                <w:szCs w:val="18"/>
              </w:rPr>
              <w:t>Per</w:t>
            </w:r>
          </w:p>
        </w:tc>
        <w:tc>
          <w:tcPr>
            <w:tcW w:w="564" w:type="dxa"/>
          </w:tcPr>
          <w:p w14:paraId="4CFA7625" w14:textId="77777777" w:rsidR="00D550E7" w:rsidRPr="000E09AA" w:rsidRDefault="00D550E7" w:rsidP="003A31A7">
            <w:pPr>
              <w:pStyle w:val="TAH"/>
              <w:rPr>
                <w:rFonts w:cs="Arial"/>
                <w:szCs w:val="18"/>
              </w:rPr>
            </w:pPr>
            <w:r w:rsidRPr="000E09AA">
              <w:rPr>
                <w:rFonts w:cs="Arial"/>
                <w:szCs w:val="18"/>
              </w:rPr>
              <w:t>M</w:t>
            </w:r>
          </w:p>
        </w:tc>
        <w:tc>
          <w:tcPr>
            <w:tcW w:w="712" w:type="dxa"/>
          </w:tcPr>
          <w:p w14:paraId="3F9339D7" w14:textId="77777777" w:rsidR="00D550E7" w:rsidRPr="000E09AA" w:rsidRDefault="00D550E7" w:rsidP="003A31A7">
            <w:pPr>
              <w:pStyle w:val="TAH"/>
              <w:rPr>
                <w:rFonts w:cs="Arial"/>
                <w:szCs w:val="18"/>
              </w:rPr>
            </w:pPr>
            <w:r w:rsidRPr="000E09AA">
              <w:rPr>
                <w:rFonts w:cs="Arial"/>
                <w:szCs w:val="18"/>
              </w:rPr>
              <w:t>FDD-TDD DIFF</w:t>
            </w:r>
          </w:p>
        </w:tc>
        <w:tc>
          <w:tcPr>
            <w:tcW w:w="737" w:type="dxa"/>
          </w:tcPr>
          <w:p w14:paraId="0E1EC320" w14:textId="77777777" w:rsidR="00D550E7" w:rsidRPr="000E09AA" w:rsidRDefault="00D550E7" w:rsidP="003A31A7">
            <w:pPr>
              <w:pStyle w:val="TAH"/>
              <w:rPr>
                <w:rFonts w:eastAsia="MS Mincho" w:cs="Arial"/>
                <w:szCs w:val="18"/>
                <w:lang w:eastAsia="ja-JP"/>
              </w:rPr>
            </w:pPr>
            <w:r w:rsidRPr="000E09AA">
              <w:rPr>
                <w:rFonts w:eastAsia="MS Mincho" w:cs="Arial"/>
                <w:szCs w:val="18"/>
                <w:lang w:eastAsia="ja-JP"/>
              </w:rPr>
              <w:t>FR1-FR2 DIFF</w:t>
            </w:r>
          </w:p>
        </w:tc>
      </w:tr>
      <w:tr w:rsidR="00D550E7" w:rsidRPr="000E09AA" w14:paraId="3ADFF9AB" w14:textId="77777777" w:rsidTr="00D05908">
        <w:trPr>
          <w:cantSplit/>
        </w:trPr>
        <w:tc>
          <w:tcPr>
            <w:tcW w:w="9529" w:type="dxa"/>
            <w:gridSpan w:val="5"/>
          </w:tcPr>
          <w:p w14:paraId="145C7ACE" w14:textId="6418099E" w:rsidR="00D550E7" w:rsidRPr="000E09AA" w:rsidRDefault="00D550E7" w:rsidP="00D550E7">
            <w:pPr>
              <w:pStyle w:val="TAL"/>
              <w:rPr>
                <w:rFonts w:eastAsia="MS Mincho"/>
                <w:lang w:eastAsia="ja-JP"/>
              </w:rPr>
            </w:pPr>
            <w:r w:rsidRPr="00D550E7">
              <w:rPr>
                <w:rFonts w:eastAsia="MS Mincho"/>
                <w:highlight w:val="yellow"/>
                <w:lang w:eastAsia="ja-JP"/>
              </w:rPr>
              <w:t>&lt;skip unrelated parts&gt;</w:t>
            </w:r>
          </w:p>
        </w:tc>
      </w:tr>
      <w:tr w:rsidR="00D550E7" w:rsidRPr="000E09AA" w14:paraId="794CF792" w14:textId="77777777" w:rsidTr="003A31A7">
        <w:trPr>
          <w:cantSplit/>
        </w:trPr>
        <w:tc>
          <w:tcPr>
            <w:tcW w:w="6807" w:type="dxa"/>
          </w:tcPr>
          <w:p w14:paraId="0DAC7573" w14:textId="77777777" w:rsidR="00D550E7" w:rsidRPr="000E09AA" w:rsidRDefault="00D550E7" w:rsidP="003A31A7">
            <w:pPr>
              <w:pStyle w:val="TAL"/>
              <w:rPr>
                <w:b/>
                <w:bCs/>
                <w:i/>
                <w:iCs/>
                <w:lang w:eastAsia="ja-JP"/>
              </w:rPr>
            </w:pPr>
            <w:r w:rsidRPr="000E09AA">
              <w:rPr>
                <w:b/>
                <w:bCs/>
                <w:i/>
                <w:iCs/>
                <w:lang w:eastAsia="ja-JP"/>
              </w:rPr>
              <w:t>idleInactiveNR-MeasReport-r16</w:t>
            </w:r>
          </w:p>
          <w:p w14:paraId="2C226A56" w14:textId="77777777" w:rsidR="00D550E7" w:rsidRPr="000E09AA" w:rsidRDefault="00D550E7" w:rsidP="003A31A7">
            <w:pPr>
              <w:pStyle w:val="TAL"/>
            </w:pPr>
            <w:r w:rsidRPr="000E09AA">
              <w:rPr>
                <w:lang w:eastAsia="ja-JP"/>
              </w:rPr>
              <w:t>Indicates whether the UE supports configuration of NR SSB measurements in RRC_IDLE/RRC_INACTIVE and reporting of the corresponding results upon network request as specified in TS 38.331 [9].</w:t>
            </w:r>
            <w:ins w:id="81" w:author="MediaTek (Felix)" w:date="2020-08-06T20:51:00Z">
              <w:r>
                <w:rPr>
                  <w:lang w:eastAsia="ja-JP"/>
                </w:rPr>
                <w:t xml:space="preserve"> </w:t>
              </w:r>
              <w:r w:rsidRPr="00561DDA">
                <w:rPr>
                  <w:lang w:eastAsia="ja-JP"/>
                </w:rPr>
                <w:t>If this parameter is indicated for FR1 and FR2 differently, each indication corresponds to the frequency range of measured target cell</w:t>
              </w:r>
            </w:ins>
            <w:ins w:id="82" w:author="MediaTek (Felix)" w:date="2020-08-06T20:52:00Z">
              <w:r>
                <w:rPr>
                  <w:lang w:eastAsia="ja-JP"/>
                </w:rPr>
                <w:t>.</w:t>
              </w:r>
            </w:ins>
          </w:p>
        </w:tc>
        <w:tc>
          <w:tcPr>
            <w:tcW w:w="709" w:type="dxa"/>
          </w:tcPr>
          <w:p w14:paraId="3F562981" w14:textId="77777777" w:rsidR="00D550E7" w:rsidRPr="000E09AA" w:rsidRDefault="00D550E7" w:rsidP="003A31A7">
            <w:pPr>
              <w:pStyle w:val="TAL"/>
              <w:jc w:val="center"/>
            </w:pPr>
            <w:r w:rsidRPr="000E09AA">
              <w:rPr>
                <w:lang w:eastAsia="ja-JP"/>
              </w:rPr>
              <w:t>UE</w:t>
            </w:r>
          </w:p>
        </w:tc>
        <w:tc>
          <w:tcPr>
            <w:tcW w:w="564" w:type="dxa"/>
          </w:tcPr>
          <w:p w14:paraId="6782FF8B" w14:textId="77777777" w:rsidR="00D550E7" w:rsidRPr="000E09AA" w:rsidRDefault="00D550E7" w:rsidP="003A31A7">
            <w:pPr>
              <w:pStyle w:val="TAL"/>
              <w:jc w:val="center"/>
            </w:pPr>
            <w:r w:rsidRPr="000E09AA">
              <w:rPr>
                <w:lang w:eastAsia="ja-JP"/>
              </w:rPr>
              <w:t>No</w:t>
            </w:r>
          </w:p>
        </w:tc>
        <w:tc>
          <w:tcPr>
            <w:tcW w:w="712" w:type="dxa"/>
          </w:tcPr>
          <w:p w14:paraId="279274DA" w14:textId="77777777" w:rsidR="00D550E7" w:rsidRPr="000E09AA" w:rsidRDefault="00D550E7" w:rsidP="003A31A7">
            <w:pPr>
              <w:pStyle w:val="TAL"/>
              <w:jc w:val="center"/>
            </w:pPr>
            <w:r w:rsidRPr="000E09AA">
              <w:rPr>
                <w:lang w:eastAsia="ja-JP"/>
              </w:rPr>
              <w:t>No</w:t>
            </w:r>
          </w:p>
        </w:tc>
        <w:tc>
          <w:tcPr>
            <w:tcW w:w="737" w:type="dxa"/>
          </w:tcPr>
          <w:p w14:paraId="3899A49D" w14:textId="77777777" w:rsidR="00D550E7" w:rsidRPr="000E09AA" w:rsidRDefault="00D550E7" w:rsidP="003A31A7">
            <w:pPr>
              <w:pStyle w:val="TAL"/>
              <w:jc w:val="center"/>
              <w:rPr>
                <w:lang w:eastAsia="ja-JP"/>
              </w:rPr>
            </w:pPr>
            <w:r w:rsidRPr="000E09AA">
              <w:rPr>
                <w:rFonts w:eastAsia="MS Mincho"/>
                <w:lang w:eastAsia="ja-JP"/>
              </w:rPr>
              <w:t>Yes</w:t>
            </w:r>
          </w:p>
        </w:tc>
      </w:tr>
      <w:tr w:rsidR="00D550E7" w:rsidRPr="000E09AA" w14:paraId="02709AFA" w14:textId="77777777" w:rsidTr="003A31A7">
        <w:trPr>
          <w:cantSplit/>
          <w:ins w:id="83" w:author="MediaTek (Felix)" w:date="2020-08-06T19:42:00Z"/>
        </w:trPr>
        <w:tc>
          <w:tcPr>
            <w:tcW w:w="6807" w:type="dxa"/>
          </w:tcPr>
          <w:p w14:paraId="18C28265" w14:textId="77777777" w:rsidR="00D550E7" w:rsidRPr="000E09AA" w:rsidRDefault="00D550E7" w:rsidP="003A31A7">
            <w:pPr>
              <w:pStyle w:val="TAL"/>
              <w:rPr>
                <w:ins w:id="84" w:author="MediaTek (Felix)" w:date="2020-08-06T19:43:00Z"/>
                <w:b/>
                <w:bCs/>
                <w:i/>
                <w:iCs/>
                <w:lang w:eastAsia="ja-JP"/>
              </w:rPr>
            </w:pPr>
            <w:ins w:id="85" w:author="MediaTek (Felix)" w:date="2020-08-06T19:43:00Z">
              <w:r w:rsidRPr="000E09AA">
                <w:rPr>
                  <w:b/>
                  <w:bCs/>
                  <w:i/>
                  <w:iCs/>
                  <w:lang w:eastAsia="ja-JP"/>
                </w:rPr>
                <w:t>idleInactiveNR-Meas</w:t>
              </w:r>
              <w:r>
                <w:rPr>
                  <w:b/>
                  <w:bCs/>
                  <w:i/>
                  <w:iCs/>
                  <w:lang w:eastAsia="ja-JP"/>
                </w:rPr>
                <w:t>Beam</w:t>
              </w:r>
              <w:r w:rsidRPr="000E09AA">
                <w:rPr>
                  <w:b/>
                  <w:bCs/>
                  <w:i/>
                  <w:iCs/>
                  <w:lang w:eastAsia="ja-JP"/>
                </w:rPr>
                <w:t>Report-r16</w:t>
              </w:r>
            </w:ins>
          </w:p>
          <w:p w14:paraId="791114F6" w14:textId="77777777" w:rsidR="00D550E7" w:rsidRPr="000E09AA" w:rsidRDefault="00D550E7" w:rsidP="003A31A7">
            <w:pPr>
              <w:pStyle w:val="TAL"/>
              <w:rPr>
                <w:ins w:id="86" w:author="MediaTek (Felix)" w:date="2020-08-06T19:42:00Z"/>
                <w:b/>
                <w:bCs/>
                <w:i/>
                <w:iCs/>
                <w:lang w:eastAsia="ja-JP"/>
              </w:rPr>
            </w:pPr>
            <w:ins w:id="87" w:author="MediaTek (Felix)" w:date="2020-08-06T19:43:00Z">
              <w:r w:rsidRPr="000E09AA">
                <w:rPr>
                  <w:lang w:eastAsia="ja-JP"/>
                </w:rPr>
                <w:t>Indicates whether the UE supports configuration of NR SSB measurements in RRC_IDLE/RR</w:t>
              </w:r>
              <w:r>
                <w:rPr>
                  <w:lang w:eastAsia="ja-JP"/>
                </w:rPr>
                <w:t>C_INACTIVE and reporting of the</w:t>
              </w:r>
            </w:ins>
            <w:ins w:id="88" w:author="MediaTek (Felix)" w:date="2020-08-06T20:46:00Z">
              <w:r>
                <w:rPr>
                  <w:lang w:eastAsia="ja-JP"/>
                </w:rPr>
                <w:t xml:space="preserve"> </w:t>
              </w:r>
            </w:ins>
            <w:ins w:id="89" w:author="MediaTek (Felix)" w:date="2020-08-06T20:49:00Z">
              <w:r w:rsidRPr="00B339C5">
                <w:rPr>
                  <w:lang w:eastAsia="ja-JP"/>
                </w:rPr>
                <w:t xml:space="preserve">corresponding </w:t>
              </w:r>
            </w:ins>
            <w:ins w:id="90" w:author="MediaTek (Felix)" w:date="2020-08-06T20:46:00Z">
              <w:r w:rsidRPr="00834AED">
                <w:t xml:space="preserve">beam measurement results </w:t>
              </w:r>
            </w:ins>
            <w:ins w:id="91" w:author="MediaTek (Felix)" w:date="2020-08-06T19:43:00Z">
              <w:r w:rsidRPr="000E09AA">
                <w:rPr>
                  <w:lang w:eastAsia="ja-JP"/>
                </w:rPr>
                <w:t>upon network request as specified in TS 38.331 [9].</w:t>
              </w:r>
            </w:ins>
            <w:ins w:id="92" w:author="MediaTek (Felix)" w:date="2020-08-06T20:47:00Z">
              <w:r>
                <w:rPr>
                  <w:lang w:eastAsia="ja-JP"/>
                </w:rPr>
                <w:t xml:space="preserve"> A UE supports this </w:t>
              </w:r>
            </w:ins>
            <w:ins w:id="93" w:author="MediaTek (Felix)" w:date="2020-08-06T20:48:00Z">
              <w:r>
                <w:rPr>
                  <w:lang w:eastAsia="ja-JP"/>
                </w:rPr>
                <w:t>feature</w:t>
              </w:r>
            </w:ins>
            <w:ins w:id="94" w:author="MediaTek (Felix)" w:date="2020-08-06T20:47:00Z">
              <w:r>
                <w:rPr>
                  <w:lang w:eastAsia="ja-JP"/>
                </w:rPr>
                <w:t xml:space="preserve"> shall also support </w:t>
              </w:r>
            </w:ins>
            <w:ins w:id="95" w:author="MediaTek (Felix)" w:date="2020-08-06T20:48:00Z">
              <w:r w:rsidRPr="001917B7">
                <w:rPr>
                  <w:i/>
                  <w:lang w:eastAsia="ja-JP"/>
                </w:rPr>
                <w:t>idleInactiveNR-MeasReport-r16</w:t>
              </w:r>
              <w:r>
                <w:rPr>
                  <w:lang w:eastAsia="ja-JP"/>
                </w:rPr>
                <w:t>.</w:t>
              </w:r>
            </w:ins>
            <w:ins w:id="96" w:author="MediaTek (Felix)" w:date="2020-08-06T20:52:00Z">
              <w:r>
                <w:rPr>
                  <w:lang w:eastAsia="ja-JP"/>
                </w:rPr>
                <w:t xml:space="preserve"> </w:t>
              </w:r>
              <w:r w:rsidRPr="00561DDA">
                <w:rPr>
                  <w:lang w:eastAsia="ja-JP"/>
                </w:rPr>
                <w:t>If this parameter is indicated for FR1 and FR2 differently, each indication corresponds to the frequency range of measured target cell</w:t>
              </w:r>
              <w:r>
                <w:rPr>
                  <w:lang w:eastAsia="ja-JP"/>
                </w:rPr>
                <w:t>.</w:t>
              </w:r>
            </w:ins>
          </w:p>
        </w:tc>
        <w:tc>
          <w:tcPr>
            <w:tcW w:w="709" w:type="dxa"/>
          </w:tcPr>
          <w:p w14:paraId="1F5E0B05" w14:textId="77777777" w:rsidR="00D550E7" w:rsidRPr="000E09AA" w:rsidRDefault="00D550E7" w:rsidP="003A31A7">
            <w:pPr>
              <w:pStyle w:val="TAL"/>
              <w:jc w:val="center"/>
              <w:rPr>
                <w:ins w:id="97" w:author="MediaTek (Felix)" w:date="2020-08-06T19:42:00Z"/>
                <w:lang w:eastAsia="ja-JP"/>
              </w:rPr>
            </w:pPr>
            <w:ins w:id="98" w:author="MediaTek (Felix)" w:date="2020-08-06T19:43:00Z">
              <w:r w:rsidRPr="000E09AA">
                <w:rPr>
                  <w:lang w:eastAsia="ja-JP"/>
                </w:rPr>
                <w:t>UE</w:t>
              </w:r>
            </w:ins>
          </w:p>
        </w:tc>
        <w:tc>
          <w:tcPr>
            <w:tcW w:w="564" w:type="dxa"/>
          </w:tcPr>
          <w:p w14:paraId="75D976C9" w14:textId="77777777" w:rsidR="00D550E7" w:rsidRPr="000E09AA" w:rsidRDefault="00D550E7" w:rsidP="003A31A7">
            <w:pPr>
              <w:pStyle w:val="TAL"/>
              <w:jc w:val="center"/>
              <w:rPr>
                <w:ins w:id="99" w:author="MediaTek (Felix)" w:date="2020-08-06T19:42:00Z"/>
                <w:lang w:eastAsia="ja-JP"/>
              </w:rPr>
            </w:pPr>
            <w:ins w:id="100" w:author="MediaTek (Felix)" w:date="2020-08-06T19:43:00Z">
              <w:r w:rsidRPr="000E09AA">
                <w:rPr>
                  <w:lang w:eastAsia="ja-JP"/>
                </w:rPr>
                <w:t>No</w:t>
              </w:r>
            </w:ins>
          </w:p>
        </w:tc>
        <w:tc>
          <w:tcPr>
            <w:tcW w:w="712" w:type="dxa"/>
          </w:tcPr>
          <w:p w14:paraId="32AEF129" w14:textId="77777777" w:rsidR="00D550E7" w:rsidRPr="000E09AA" w:rsidRDefault="00D550E7" w:rsidP="003A31A7">
            <w:pPr>
              <w:pStyle w:val="TAL"/>
              <w:jc w:val="center"/>
              <w:rPr>
                <w:ins w:id="101" w:author="MediaTek (Felix)" w:date="2020-08-06T19:42:00Z"/>
                <w:lang w:eastAsia="ja-JP"/>
              </w:rPr>
            </w:pPr>
            <w:ins w:id="102" w:author="MediaTek (Felix)" w:date="2020-08-06T19:43:00Z">
              <w:r w:rsidRPr="000E09AA">
                <w:rPr>
                  <w:lang w:eastAsia="ja-JP"/>
                </w:rPr>
                <w:t>No</w:t>
              </w:r>
            </w:ins>
          </w:p>
        </w:tc>
        <w:tc>
          <w:tcPr>
            <w:tcW w:w="737" w:type="dxa"/>
          </w:tcPr>
          <w:p w14:paraId="7C667A59" w14:textId="77777777" w:rsidR="00D550E7" w:rsidRPr="000E09AA" w:rsidRDefault="00D550E7" w:rsidP="003A31A7">
            <w:pPr>
              <w:pStyle w:val="TAL"/>
              <w:jc w:val="center"/>
              <w:rPr>
                <w:ins w:id="103" w:author="MediaTek (Felix)" w:date="2020-08-06T19:42:00Z"/>
                <w:rFonts w:eastAsia="MS Mincho"/>
                <w:lang w:eastAsia="ja-JP"/>
              </w:rPr>
            </w:pPr>
            <w:ins w:id="104" w:author="MediaTek (Felix)" w:date="2020-08-06T19:43:00Z">
              <w:r w:rsidRPr="000E09AA">
                <w:rPr>
                  <w:rFonts w:eastAsia="MS Mincho"/>
                  <w:lang w:eastAsia="ja-JP"/>
                </w:rPr>
                <w:t>Yes</w:t>
              </w:r>
            </w:ins>
          </w:p>
        </w:tc>
      </w:tr>
      <w:tr w:rsidR="00D550E7" w:rsidRPr="000E09AA" w14:paraId="5DAC8AE5" w14:textId="77777777" w:rsidTr="003A31A7">
        <w:trPr>
          <w:cantSplit/>
        </w:trPr>
        <w:tc>
          <w:tcPr>
            <w:tcW w:w="6807" w:type="dxa"/>
          </w:tcPr>
          <w:p w14:paraId="34F61900" w14:textId="77777777" w:rsidR="00D550E7" w:rsidRPr="000E09AA" w:rsidRDefault="00D550E7" w:rsidP="003A31A7">
            <w:pPr>
              <w:pStyle w:val="TAL"/>
              <w:rPr>
                <w:b/>
                <w:bCs/>
                <w:i/>
                <w:iCs/>
                <w:lang w:eastAsia="ja-JP"/>
              </w:rPr>
            </w:pPr>
            <w:r w:rsidRPr="000E09AA">
              <w:rPr>
                <w:b/>
                <w:bCs/>
                <w:i/>
                <w:iCs/>
                <w:lang w:eastAsia="ja-JP"/>
              </w:rPr>
              <w:t>idleInactiveEUTRA-MeasReport-r16</w:t>
            </w:r>
          </w:p>
          <w:p w14:paraId="6029E6F9" w14:textId="77777777" w:rsidR="00D550E7" w:rsidRPr="000E09AA" w:rsidRDefault="00D550E7" w:rsidP="003A31A7">
            <w:pPr>
              <w:pStyle w:val="TAL"/>
            </w:pPr>
            <w:r w:rsidRPr="000E09AA">
              <w:rPr>
                <w:lang w:eastAsia="ja-JP"/>
              </w:rPr>
              <w:t>Indicates whether the UE supports configuration of E-UTRA measurements in RRC_IDLE/RRC_INACTIVE and reporting of the corresponding results upon network request as specified in TS 38.331 [9].</w:t>
            </w:r>
          </w:p>
        </w:tc>
        <w:tc>
          <w:tcPr>
            <w:tcW w:w="709" w:type="dxa"/>
          </w:tcPr>
          <w:p w14:paraId="428EC45C" w14:textId="77777777" w:rsidR="00D550E7" w:rsidRPr="000E09AA" w:rsidRDefault="00D550E7" w:rsidP="003A31A7">
            <w:pPr>
              <w:pStyle w:val="TAL"/>
              <w:jc w:val="center"/>
            </w:pPr>
            <w:r w:rsidRPr="000E09AA">
              <w:rPr>
                <w:lang w:eastAsia="ja-JP"/>
              </w:rPr>
              <w:t>UE</w:t>
            </w:r>
          </w:p>
        </w:tc>
        <w:tc>
          <w:tcPr>
            <w:tcW w:w="564" w:type="dxa"/>
          </w:tcPr>
          <w:p w14:paraId="7A0FD875" w14:textId="77777777" w:rsidR="00D550E7" w:rsidRPr="000E09AA" w:rsidRDefault="00D550E7" w:rsidP="003A31A7">
            <w:pPr>
              <w:pStyle w:val="TAL"/>
              <w:jc w:val="center"/>
            </w:pPr>
            <w:r w:rsidRPr="000E09AA">
              <w:rPr>
                <w:lang w:eastAsia="ja-JP"/>
              </w:rPr>
              <w:t>No</w:t>
            </w:r>
          </w:p>
        </w:tc>
        <w:tc>
          <w:tcPr>
            <w:tcW w:w="712" w:type="dxa"/>
          </w:tcPr>
          <w:p w14:paraId="4CEFF4F1" w14:textId="77777777" w:rsidR="00D550E7" w:rsidRPr="000E09AA" w:rsidRDefault="00D550E7" w:rsidP="003A31A7">
            <w:pPr>
              <w:pStyle w:val="TAL"/>
              <w:jc w:val="center"/>
            </w:pPr>
            <w:r w:rsidRPr="000E09AA">
              <w:rPr>
                <w:lang w:eastAsia="ja-JP"/>
              </w:rPr>
              <w:t>No</w:t>
            </w:r>
          </w:p>
        </w:tc>
        <w:tc>
          <w:tcPr>
            <w:tcW w:w="737" w:type="dxa"/>
          </w:tcPr>
          <w:p w14:paraId="2C94A5E2" w14:textId="77777777" w:rsidR="00D550E7" w:rsidRPr="000E09AA" w:rsidRDefault="00D550E7" w:rsidP="003A31A7">
            <w:pPr>
              <w:pStyle w:val="TAL"/>
              <w:jc w:val="center"/>
              <w:rPr>
                <w:lang w:eastAsia="ja-JP"/>
              </w:rPr>
            </w:pPr>
            <w:r w:rsidRPr="000E09AA">
              <w:rPr>
                <w:rFonts w:eastAsia="MS Mincho"/>
                <w:lang w:eastAsia="ja-JP"/>
              </w:rPr>
              <w:t>No</w:t>
            </w:r>
          </w:p>
        </w:tc>
      </w:tr>
      <w:tr w:rsidR="00D550E7" w:rsidRPr="000E09AA" w14:paraId="7B531B9C" w14:textId="77777777" w:rsidTr="0028382D">
        <w:trPr>
          <w:cantSplit/>
        </w:trPr>
        <w:tc>
          <w:tcPr>
            <w:tcW w:w="9529" w:type="dxa"/>
            <w:gridSpan w:val="5"/>
          </w:tcPr>
          <w:p w14:paraId="7ADC9528" w14:textId="6FEBF1B3" w:rsidR="00D550E7" w:rsidRPr="000E09AA" w:rsidRDefault="00D550E7" w:rsidP="00D550E7">
            <w:pPr>
              <w:pStyle w:val="TAL"/>
              <w:rPr>
                <w:rFonts w:eastAsia="MS Mincho"/>
                <w:lang w:eastAsia="ja-JP"/>
              </w:rPr>
            </w:pPr>
            <w:r w:rsidRPr="00D550E7">
              <w:rPr>
                <w:rFonts w:eastAsia="MS Mincho"/>
                <w:highlight w:val="yellow"/>
                <w:lang w:eastAsia="ja-JP"/>
              </w:rPr>
              <w:t>&lt;skip unrelated parts&gt;</w:t>
            </w:r>
          </w:p>
        </w:tc>
      </w:tr>
    </w:tbl>
    <w:p w14:paraId="4044DB30" w14:textId="77777777" w:rsidR="00D550E7" w:rsidRDefault="00D550E7" w:rsidP="00D550E7">
      <w:pPr>
        <w:pStyle w:val="TAL"/>
        <w:rPr>
          <w:b/>
          <w:lang w:eastAsia="en-GB"/>
        </w:rPr>
      </w:pPr>
    </w:p>
    <w:p w14:paraId="320E7E53" w14:textId="77777777" w:rsidR="00D550E7" w:rsidRPr="00B07787" w:rsidRDefault="00D550E7" w:rsidP="00D550E7"/>
    <w:p w14:paraId="44EAD95E" w14:textId="77777777" w:rsidR="00D550E7" w:rsidRDefault="00D550E7" w:rsidP="00CF3F71">
      <w:pPr>
        <w:spacing w:after="0"/>
        <w:rPr>
          <w:rFonts w:ascii="Arial" w:hAnsi="Arial" w:cs="Arial"/>
          <w:lang w:eastAsia="ko-KR"/>
        </w:rPr>
        <w:sectPr w:rsidR="00D550E7"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01975EF6" w14:textId="77777777" w:rsidR="00C44E66" w:rsidRDefault="00C44E66" w:rsidP="00C44E66">
      <w:pPr>
        <w:spacing w:after="0"/>
        <w:rPr>
          <w:rFonts w:ascii="Arial" w:hAnsi="Arial" w:cs="Arial"/>
          <w:lang w:eastAsia="ko-KR"/>
        </w:rPr>
      </w:pPr>
    </w:p>
    <w:p w14:paraId="772D084B" w14:textId="0DAA24A4" w:rsidR="002F4D99" w:rsidRDefault="00C44E66" w:rsidP="00C44E66">
      <w:pPr>
        <w:pStyle w:val="Heading1"/>
        <w:pBdr>
          <w:top w:val="single" w:sz="12" w:space="0" w:color="auto"/>
        </w:pBdr>
        <w:rPr>
          <w:lang w:val="en-US" w:eastAsia="ko-KR"/>
        </w:rPr>
      </w:pPr>
      <w:r>
        <w:rPr>
          <w:lang w:val="en-US" w:eastAsia="ko-KR"/>
        </w:rPr>
        <w:t>Annex D: TP for 38.331</w:t>
      </w:r>
    </w:p>
    <w:p w14:paraId="5ACC9E90" w14:textId="77777777" w:rsidR="002760AB" w:rsidRPr="002760AB" w:rsidRDefault="002760AB" w:rsidP="002760A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5" w:name="_Toc46439805"/>
      <w:bookmarkStart w:id="106" w:name="_Toc46444642"/>
      <w:bookmarkStart w:id="107" w:name="_Toc46487403"/>
      <w:r w:rsidRPr="002760AB">
        <w:rPr>
          <w:rFonts w:ascii="Arial" w:eastAsia="Times New Roman" w:hAnsi="Arial"/>
          <w:sz w:val="28"/>
          <w:lang w:eastAsia="ja-JP"/>
        </w:rPr>
        <w:t>6.3.3</w:t>
      </w:r>
      <w:r w:rsidRPr="002760AB">
        <w:rPr>
          <w:rFonts w:ascii="Arial" w:eastAsia="Times New Roman" w:hAnsi="Arial"/>
          <w:sz w:val="28"/>
          <w:lang w:eastAsia="ja-JP"/>
        </w:rPr>
        <w:tab/>
        <w:t>UE capability information elements</w:t>
      </w:r>
      <w:bookmarkEnd w:id="105"/>
      <w:bookmarkEnd w:id="106"/>
      <w:bookmarkEnd w:id="107"/>
    </w:p>
    <w:p w14:paraId="76EBCE01" w14:textId="77777777" w:rsidR="002760AB" w:rsidRPr="002760AB" w:rsidRDefault="002760AB" w:rsidP="002760AB">
      <w:pPr>
        <w:overflowPunct w:val="0"/>
        <w:autoSpaceDE w:val="0"/>
        <w:autoSpaceDN w:val="0"/>
        <w:adjustRightInd w:val="0"/>
        <w:textAlignment w:val="baseline"/>
        <w:rPr>
          <w:rFonts w:eastAsia="Times New Roman"/>
          <w:lang w:eastAsia="ja-JP"/>
        </w:rPr>
      </w:pPr>
      <w:r w:rsidRPr="002760AB">
        <w:rPr>
          <w:rFonts w:eastAsia="Times New Roman"/>
          <w:highlight w:val="yellow"/>
          <w:lang w:eastAsia="ja-JP"/>
        </w:rPr>
        <w:t>&lt;Skip unrelated parts&gt;</w:t>
      </w:r>
    </w:p>
    <w:p w14:paraId="4F4AF872" w14:textId="77777777" w:rsidR="002760AB" w:rsidRPr="002760AB" w:rsidRDefault="002760AB" w:rsidP="002760A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46439836"/>
      <w:bookmarkStart w:id="109" w:name="_Toc46444673"/>
      <w:bookmarkStart w:id="110" w:name="_Toc46487434"/>
      <w:r w:rsidRPr="002760AB">
        <w:rPr>
          <w:rFonts w:ascii="Arial" w:hAnsi="Arial"/>
          <w:sz w:val="24"/>
          <w:lang w:eastAsia="ja-JP"/>
        </w:rPr>
        <w:t>–</w:t>
      </w:r>
      <w:r w:rsidRPr="002760AB">
        <w:rPr>
          <w:rFonts w:ascii="Arial" w:hAnsi="Arial"/>
          <w:sz w:val="24"/>
          <w:lang w:eastAsia="ja-JP"/>
        </w:rPr>
        <w:tab/>
      </w:r>
      <w:r w:rsidRPr="002760AB">
        <w:rPr>
          <w:rFonts w:ascii="Arial" w:hAnsi="Arial"/>
          <w:i/>
          <w:sz w:val="24"/>
          <w:lang w:eastAsia="ja-JP"/>
        </w:rPr>
        <w:t>MeasAndMobParameters</w:t>
      </w:r>
      <w:bookmarkEnd w:id="108"/>
      <w:bookmarkEnd w:id="109"/>
      <w:bookmarkEnd w:id="110"/>
    </w:p>
    <w:p w14:paraId="0A29FF77" w14:textId="77777777" w:rsidR="002760AB" w:rsidRPr="002760AB" w:rsidRDefault="002760AB" w:rsidP="002760AB">
      <w:pPr>
        <w:overflowPunct w:val="0"/>
        <w:autoSpaceDE w:val="0"/>
        <w:autoSpaceDN w:val="0"/>
        <w:adjustRightInd w:val="0"/>
        <w:textAlignment w:val="baseline"/>
        <w:rPr>
          <w:lang w:eastAsia="ja-JP"/>
        </w:rPr>
      </w:pPr>
      <w:r w:rsidRPr="002760AB">
        <w:rPr>
          <w:lang w:eastAsia="ja-JP"/>
        </w:rPr>
        <w:t xml:space="preserve">The IE </w:t>
      </w:r>
      <w:r w:rsidRPr="002760AB">
        <w:rPr>
          <w:i/>
          <w:lang w:eastAsia="ja-JP"/>
        </w:rPr>
        <w:t>MeasAndMobParameters</w:t>
      </w:r>
      <w:r w:rsidRPr="002760AB">
        <w:rPr>
          <w:lang w:eastAsia="ja-JP"/>
        </w:rPr>
        <w:t xml:space="preserve"> is used to convey UE capabilities related to measurements for radio resource management (RRM), radio link monitoring (RLM) and mobility (e.g. handover).</w:t>
      </w:r>
    </w:p>
    <w:p w14:paraId="083A27BD" w14:textId="77777777" w:rsidR="002760AB" w:rsidRPr="002760AB" w:rsidRDefault="002760AB" w:rsidP="002760AB">
      <w:pPr>
        <w:keepNext/>
        <w:keepLines/>
        <w:overflowPunct w:val="0"/>
        <w:autoSpaceDE w:val="0"/>
        <w:autoSpaceDN w:val="0"/>
        <w:adjustRightInd w:val="0"/>
        <w:spacing w:before="60"/>
        <w:jc w:val="center"/>
        <w:textAlignment w:val="baseline"/>
        <w:rPr>
          <w:rFonts w:ascii="Arial" w:hAnsi="Arial"/>
          <w:b/>
          <w:lang w:eastAsia="ja-JP"/>
        </w:rPr>
      </w:pPr>
      <w:r w:rsidRPr="002760AB">
        <w:rPr>
          <w:rFonts w:ascii="Arial" w:hAnsi="Arial"/>
          <w:b/>
          <w:i/>
          <w:lang w:eastAsia="ja-JP"/>
        </w:rPr>
        <w:t>MeasAndMobParameters</w:t>
      </w:r>
      <w:r w:rsidRPr="002760AB">
        <w:rPr>
          <w:rFonts w:ascii="Arial" w:hAnsi="Arial"/>
          <w:b/>
          <w:lang w:eastAsia="ja-JP"/>
        </w:rPr>
        <w:t xml:space="preserve"> information element</w:t>
      </w:r>
    </w:p>
    <w:p w14:paraId="3A13374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60AB">
        <w:rPr>
          <w:rFonts w:ascii="Courier New" w:eastAsia="Times New Roman" w:hAnsi="Courier New"/>
          <w:noProof/>
          <w:color w:val="808080"/>
          <w:sz w:val="16"/>
          <w:lang w:eastAsia="en-GB"/>
        </w:rPr>
        <w:t>-- ASN1START</w:t>
      </w:r>
    </w:p>
    <w:p w14:paraId="0E3C92C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60AB">
        <w:rPr>
          <w:rFonts w:ascii="Courier New" w:eastAsia="Times New Roman" w:hAnsi="Courier New"/>
          <w:noProof/>
          <w:color w:val="808080"/>
          <w:sz w:val="16"/>
          <w:lang w:eastAsia="en-GB"/>
        </w:rPr>
        <w:t>-- TAG-MEASANDMOBPARAMETERS-START</w:t>
      </w:r>
    </w:p>
    <w:p w14:paraId="44D7E36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3B39E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MeasAndMobParameters ::=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60297D87"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measAndMobParametersCommon              MeasAndMobParametersCommon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32C194BC"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measAndMobParametersXDD-Diff                MeasAndMobParametersXDD-Diff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773D15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measAndMobParametersFRX-Diff                MeasAndMobParametersFRX-Diff        </w:t>
      </w:r>
      <w:r w:rsidRPr="002760AB">
        <w:rPr>
          <w:rFonts w:ascii="Courier New" w:eastAsia="Times New Roman" w:hAnsi="Courier New"/>
          <w:noProof/>
          <w:color w:val="993366"/>
          <w:sz w:val="16"/>
          <w:lang w:eastAsia="en-GB"/>
        </w:rPr>
        <w:t>OPTIONAL</w:t>
      </w:r>
    </w:p>
    <w:p w14:paraId="413265F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w:t>
      </w:r>
    </w:p>
    <w:p w14:paraId="457ECEDC"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D299C0"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MeasAndMobParametersCommon ::=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26612DB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supportedGapPattern                     </w:t>
      </w:r>
      <w:r w:rsidRPr="002760AB">
        <w:rPr>
          <w:rFonts w:ascii="Courier New" w:eastAsia="Times New Roman" w:hAnsi="Courier New"/>
          <w:noProof/>
          <w:color w:val="993366"/>
          <w:sz w:val="16"/>
          <w:lang w:eastAsia="en-GB"/>
        </w:rPr>
        <w:t>BIT</w:t>
      </w:r>
      <w:r w:rsidRPr="002760AB">
        <w:rPr>
          <w:rFonts w:ascii="Courier New" w:eastAsia="Times New Roman" w:hAnsi="Courier New"/>
          <w:noProof/>
          <w:sz w:val="16"/>
          <w:lang w:eastAsia="en-GB"/>
        </w:rPr>
        <w:t xml:space="preserve"> </w:t>
      </w:r>
      <w:r w:rsidRPr="002760AB">
        <w:rPr>
          <w:rFonts w:ascii="Courier New" w:eastAsia="Times New Roman" w:hAnsi="Courier New"/>
          <w:noProof/>
          <w:color w:val="993366"/>
          <w:sz w:val="16"/>
          <w:lang w:eastAsia="en-GB"/>
        </w:rPr>
        <w:t>STRING</w:t>
      </w:r>
      <w:r w:rsidRPr="002760AB">
        <w:rPr>
          <w:rFonts w:ascii="Courier New" w:eastAsia="Times New Roman" w:hAnsi="Courier New"/>
          <w:noProof/>
          <w:sz w:val="16"/>
          <w:lang w:eastAsia="en-GB"/>
        </w:rPr>
        <w:t xml:space="preserve"> (</w:t>
      </w:r>
      <w:r w:rsidRPr="002760AB">
        <w:rPr>
          <w:rFonts w:ascii="Courier New" w:eastAsia="Times New Roman" w:hAnsi="Courier New"/>
          <w:noProof/>
          <w:color w:val="993366"/>
          <w:sz w:val="16"/>
          <w:lang w:eastAsia="en-GB"/>
        </w:rPr>
        <w:t>SIZE</w:t>
      </w:r>
      <w:r w:rsidRPr="002760AB">
        <w:rPr>
          <w:rFonts w:ascii="Courier New" w:eastAsia="Times New Roman" w:hAnsi="Courier New"/>
          <w:noProof/>
          <w:sz w:val="16"/>
          <w:lang w:eastAsia="en-GB"/>
        </w:rPr>
        <w:t xml:space="preserve"> (22))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922E26C"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ssb-RLM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A55447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ssb-AndCSI-RS-RLM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43167F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366E78E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4720E74C"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eventB-MeasAndReport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4561CFC"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handoverFDD-TDD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6A2C93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eutra-CGI-Reporting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2E0EECE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nr-CGI-Reporting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0DA2EED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3EB0E22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22DFDEC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independentGapConfig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17293D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periodicEUTRA-MeasAndReport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239EA29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handoverFR1-FR2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7D0E5AF"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maxNumberCSI-RS-RRM-RS-SINR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{n4, n8, n16, n32, n64, n96} </w:t>
      </w:r>
      <w:r w:rsidRPr="002760AB">
        <w:rPr>
          <w:rFonts w:ascii="Courier New" w:eastAsia="Times New Roman" w:hAnsi="Courier New"/>
          <w:noProof/>
          <w:color w:val="993366"/>
          <w:sz w:val="16"/>
          <w:lang w:eastAsia="en-GB"/>
        </w:rPr>
        <w:t>OPTIONAL</w:t>
      </w:r>
    </w:p>
    <w:p w14:paraId="4408339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09B0153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432AA99C"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nr-CGI-Reporting-ENDC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56B99C37"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29AABBF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15F94E8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eutra-CGI-Reporting-NEDC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846E83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eutra-CGI-Reporting-NRDC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348396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nr-CGI-Reporting-NEDC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34CF556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nr-CGI-Reporting-NRDC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110C056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1537B74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157EF27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reportAddNeighMeasForPeriodic-r16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2297B2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condHandoverParametersCommon-r16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4C65730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1" w:name="_Hlk37234802"/>
      <w:r w:rsidRPr="002760AB">
        <w:rPr>
          <w:rFonts w:ascii="Courier New" w:eastAsia="Times New Roman" w:hAnsi="Courier New"/>
          <w:noProof/>
          <w:sz w:val="16"/>
          <w:lang w:eastAsia="en-GB"/>
        </w:rPr>
        <w:t xml:space="preserve">       condHandoverFDD-TDD-r16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6AFAF62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lastRenderedPageBreak/>
        <w:t xml:space="preserve">       condHandoverFR1-FR2-r16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38C17CB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bookmarkEnd w:id="111"/>
    <w:p w14:paraId="71D9ACB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nr-NeedForGap-Reporting-r16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6C4434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supportedGapPattern-NRonly-r16          </w:t>
      </w:r>
      <w:r w:rsidRPr="002760AB">
        <w:rPr>
          <w:rFonts w:ascii="Courier New" w:eastAsia="Times New Roman" w:hAnsi="Courier New"/>
          <w:noProof/>
          <w:color w:val="993366"/>
          <w:sz w:val="16"/>
          <w:lang w:eastAsia="en-GB"/>
        </w:rPr>
        <w:t>BIT</w:t>
      </w:r>
      <w:r w:rsidRPr="002760AB">
        <w:rPr>
          <w:rFonts w:ascii="Courier New" w:eastAsia="Times New Roman" w:hAnsi="Courier New"/>
          <w:noProof/>
          <w:sz w:val="16"/>
          <w:lang w:eastAsia="en-GB"/>
        </w:rPr>
        <w:t xml:space="preserve"> </w:t>
      </w:r>
      <w:r w:rsidRPr="002760AB">
        <w:rPr>
          <w:rFonts w:ascii="Courier New" w:eastAsia="Times New Roman" w:hAnsi="Courier New"/>
          <w:noProof/>
          <w:color w:val="993366"/>
          <w:sz w:val="16"/>
          <w:lang w:eastAsia="en-GB"/>
        </w:rPr>
        <w:t>STRING</w:t>
      </w:r>
      <w:r w:rsidRPr="002760AB">
        <w:rPr>
          <w:rFonts w:ascii="Courier New" w:eastAsia="Times New Roman" w:hAnsi="Courier New"/>
          <w:noProof/>
          <w:sz w:val="16"/>
          <w:lang w:eastAsia="en-GB"/>
        </w:rPr>
        <w:t xml:space="preserve"> (</w:t>
      </w:r>
      <w:r w:rsidRPr="002760AB">
        <w:rPr>
          <w:rFonts w:ascii="Courier New" w:eastAsia="Times New Roman" w:hAnsi="Courier New"/>
          <w:noProof/>
          <w:color w:val="993366"/>
          <w:sz w:val="16"/>
          <w:lang w:eastAsia="en-GB"/>
        </w:rPr>
        <w:t>SIZE</w:t>
      </w:r>
      <w:r w:rsidRPr="002760AB">
        <w:rPr>
          <w:rFonts w:ascii="Courier New" w:eastAsia="Times New Roman" w:hAnsi="Courier New"/>
          <w:noProof/>
          <w:sz w:val="16"/>
          <w:lang w:eastAsia="en-GB"/>
        </w:rPr>
        <w:t xml:space="preserve"> (10))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25596E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supportedGapPattern-NRonly-NEDC-r16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88A871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maxNumberCLI-RSSI-r16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{n8, n16, n32, n64}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56D4450"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maxNumberCLI-SRS-RSRP-r16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{n4, n8, n16, n32}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BE28B6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maxNumberPerSlotCLI-SRS-RSRP-r16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{n2, n4, n8}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D0BB0B0"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mfbi-IAB-r16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64860C7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multipleNS-And-Pmax-IAB-r16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5999B8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nr-CGI-Reporting-NPN-r16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0F089D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idleInactiveEUTRA-MeasReport-r16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6E6053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idleInactive-ValidityArea-r16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516289F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4C5375B0"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6BA2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w:t>
      </w:r>
    </w:p>
    <w:p w14:paraId="20B13700"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7CEFF"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MeasAndMobParametersXDD-Diff ::=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5FECD7D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intraAndInterF-MeasAndReport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C222137"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eventA-MeasAndReport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6460EBF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7549F47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3133815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handoverInterF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FF5F532"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handoverLTE-EPC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39CC4C0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handoverLTE-5GC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6D8E036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7C259C92"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49F48D8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sftd-MeasNR-Neigh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5E6D4C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sftd-MeasNR-Neigh-DRX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437CBFF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23DE188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1A5F3DFF"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condHandoverParametersXDD-Diff-r16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52DA226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56676D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condHandoverFailure-r16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6E95957"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condHandoverTwoTriggerEvents-r16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11152C8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45A33A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pcellT312-r16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37C43C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handoverIntraF-IAB-r16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14095B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eutra-AutonomousGaps-r16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5BD3DD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eutra-AutonomousGapsNEDC-r16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7FA343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eutra-AutonomousGapsNRDC-r16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4B1734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nr-AutonomousGaps-r16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36A124A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nr-AutonomousGaps-ENDC-r16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F0889D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nr-AutonomousGapsNEDC-r16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659CCF2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nr-AutonomousGapsNRDC-r16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BC3E10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handoverUTRA-FDD-r16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349CF64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049FE93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3A9E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w:t>
      </w:r>
    </w:p>
    <w:p w14:paraId="3E597CC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495D2"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MeasAndMobParametersFRX-Diff ::=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52C43D4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ss-SINR-Meas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D6EC7A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csi-RSRP-AndRSRQ-MeasWithSSB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2DEDE76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csi-RSRP-AndRSRQ-MeasWithoutSSB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AD3017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csi-SINR-Meas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2BEBB15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csi-RS-RLM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BFEDCD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4B6A676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lastRenderedPageBreak/>
        <w:t xml:space="preserve">    [[</w:t>
      </w:r>
    </w:p>
    <w:p w14:paraId="4C0E2267"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handoverInterF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54A9B8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handoverLTE-EPC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2A3DD9F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handoverLTE-5GC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21DFDAF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23DFB702"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587C7E9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maxNumberResource-CSI-RS-RLM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{n2, n4, n6, n8}         </w:t>
      </w:r>
      <w:r w:rsidRPr="002760AB">
        <w:rPr>
          <w:rFonts w:ascii="Courier New" w:eastAsia="Times New Roman" w:hAnsi="Courier New"/>
          <w:noProof/>
          <w:color w:val="993366"/>
          <w:sz w:val="16"/>
          <w:lang w:eastAsia="en-GB"/>
        </w:rPr>
        <w:t>OPTIONAL</w:t>
      </w:r>
    </w:p>
    <w:p w14:paraId="3B10A5B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08B349C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61225CB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simultaneousRxDataSSB-DiffNumerology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7E4CABC1"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5E65F6EF"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08BF175A"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nr-AutonomousGaps-r16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25EF9A15"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nr-AutonomousGaps-ENDC-r16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3F6EEE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handoverUTRA-FDD-r16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63389EA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cli-RSSI-Meas-r16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E2BABD0"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cli</w:t>
      </w:r>
      <w:r w:rsidRPr="002760AB">
        <w:rPr>
          <w:rFonts w:ascii="Courier New" w:hAnsi="Courier New"/>
          <w:noProof/>
          <w:sz w:val="16"/>
          <w:lang w:eastAsia="en-GB"/>
        </w:rPr>
        <w:t>-SRS-RSRP-Meas-r16</w:t>
      </w:r>
      <w:r w:rsidRPr="002760AB">
        <w:rPr>
          <w:rFonts w:ascii="Courier New" w:eastAsia="Times New Roman" w:hAnsi="Courier New"/>
          <w:noProof/>
          <w:sz w:val="16"/>
          <w:lang w:eastAsia="en-GB"/>
        </w:rPr>
        <w:t xml:space="preserve">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3C6B0C0D"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condHandoverParametersFRX-Diff-r16              </w:t>
      </w:r>
      <w:r w:rsidRPr="002760AB">
        <w:rPr>
          <w:rFonts w:ascii="Courier New" w:eastAsia="Times New Roman" w:hAnsi="Courier New"/>
          <w:noProof/>
          <w:color w:val="993366"/>
          <w:sz w:val="16"/>
          <w:lang w:eastAsia="en-GB"/>
        </w:rPr>
        <w:t>SEQUENCE</w:t>
      </w:r>
      <w:r w:rsidRPr="002760AB">
        <w:rPr>
          <w:rFonts w:ascii="Courier New" w:eastAsia="Times New Roman" w:hAnsi="Courier New"/>
          <w:noProof/>
          <w:sz w:val="16"/>
          <w:lang w:eastAsia="en-GB"/>
        </w:rPr>
        <w:t xml:space="preserve"> {</w:t>
      </w:r>
    </w:p>
    <w:p w14:paraId="71BA1F1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C48BE48"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condHandoverFailure-r16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DB897B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condHandoverTwoTriggerEvents-r16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p>
    <w:p w14:paraId="0DA10CDE"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76775BC4"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pcellT312-r16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5C08541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interFrequencyMeas-Nogap-r16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468F6AD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simultaneousRxDataSSB-DiffNumerology-Inter-r16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0702D4E9"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handoverIntraF-IAB-r16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r w:rsidRPr="002760AB">
        <w:rPr>
          <w:rFonts w:ascii="Courier New" w:eastAsia="Times New Roman" w:hAnsi="Courier New"/>
          <w:noProof/>
          <w:sz w:val="16"/>
          <w:lang w:eastAsia="en-GB"/>
        </w:rPr>
        <w:t>,</w:t>
      </w:r>
    </w:p>
    <w:p w14:paraId="12AEAC77"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MediaTek (Felix)" w:date="2020-08-06T20:31:00Z"/>
          <w:rFonts w:ascii="Courier New" w:eastAsia="Times New Roman" w:hAnsi="Courier New"/>
          <w:noProof/>
          <w:color w:val="993366"/>
          <w:sz w:val="16"/>
          <w:lang w:eastAsia="en-GB"/>
        </w:rPr>
      </w:pPr>
      <w:ins w:id="113" w:author="MediaTek (Felix)" w:date="2020-08-06T20:31:00Z">
        <w:r w:rsidRPr="002760AB">
          <w:rPr>
            <w:rFonts w:ascii="Courier New" w:eastAsia="Times New Roman" w:hAnsi="Courier New"/>
            <w:noProof/>
            <w:sz w:val="16"/>
            <w:lang w:eastAsia="en-GB"/>
          </w:rPr>
          <w:t xml:space="preserve"> </w:t>
        </w:r>
      </w:ins>
      <w:r w:rsidRPr="002760AB">
        <w:rPr>
          <w:rFonts w:ascii="Courier New" w:eastAsia="Times New Roman" w:hAnsi="Courier New"/>
          <w:noProof/>
          <w:sz w:val="16"/>
          <w:lang w:eastAsia="en-GB"/>
        </w:rPr>
        <w:t xml:space="preserve">   idleInactiveNR-MeasReport-r16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ins w:id="114" w:author="MediaTek (Felix)" w:date="2020-08-06T20:31:00Z">
        <w:r w:rsidRPr="002760AB">
          <w:rPr>
            <w:rFonts w:ascii="Courier New" w:eastAsia="Times New Roman" w:hAnsi="Courier New"/>
            <w:noProof/>
            <w:color w:val="993366"/>
            <w:sz w:val="16"/>
            <w:lang w:eastAsia="en-GB"/>
          </w:rPr>
          <w:t>,</w:t>
        </w:r>
      </w:ins>
    </w:p>
    <w:p w14:paraId="521AFF16"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color w:val="993366"/>
          <w:sz w:val="16"/>
          <w:lang w:eastAsia="en-GB"/>
        </w:rPr>
        <w:t xml:space="preserve"> </w:t>
      </w:r>
      <w:ins w:id="115" w:author="MediaTek (Felix)" w:date="2020-08-06T20:31:00Z">
        <w:r w:rsidRPr="002760AB">
          <w:rPr>
            <w:rFonts w:ascii="Courier New" w:eastAsia="Times New Roman" w:hAnsi="Courier New"/>
            <w:noProof/>
            <w:color w:val="993366"/>
            <w:sz w:val="16"/>
            <w:lang w:eastAsia="en-GB"/>
          </w:rPr>
          <w:t xml:space="preserve">   </w:t>
        </w:r>
        <w:r w:rsidRPr="002760AB">
          <w:rPr>
            <w:rFonts w:ascii="Courier New" w:eastAsia="Times New Roman" w:hAnsi="Courier New"/>
            <w:noProof/>
            <w:sz w:val="16"/>
            <w:lang w:eastAsia="en-GB"/>
          </w:rPr>
          <w:t xml:space="preserve">idleInactiveNR-MeasBeamReport-r16               </w:t>
        </w:r>
        <w:r w:rsidRPr="002760AB">
          <w:rPr>
            <w:rFonts w:ascii="Courier New" w:eastAsia="Times New Roman" w:hAnsi="Courier New"/>
            <w:noProof/>
            <w:color w:val="993366"/>
            <w:sz w:val="16"/>
            <w:lang w:eastAsia="en-GB"/>
          </w:rPr>
          <w:t>ENUMERATED</w:t>
        </w:r>
        <w:r w:rsidRPr="002760AB">
          <w:rPr>
            <w:rFonts w:ascii="Courier New" w:eastAsia="Times New Roman" w:hAnsi="Courier New"/>
            <w:noProof/>
            <w:sz w:val="16"/>
            <w:lang w:eastAsia="en-GB"/>
          </w:rPr>
          <w:t xml:space="preserve"> {supported}              </w:t>
        </w:r>
        <w:r w:rsidRPr="002760AB">
          <w:rPr>
            <w:rFonts w:ascii="Courier New" w:eastAsia="Times New Roman" w:hAnsi="Courier New"/>
            <w:noProof/>
            <w:color w:val="993366"/>
            <w:sz w:val="16"/>
            <w:lang w:eastAsia="en-GB"/>
          </w:rPr>
          <w:t>OPTIONAL</w:t>
        </w:r>
      </w:ins>
    </w:p>
    <w:p w14:paraId="70B8CF1F"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 xml:space="preserve">    ]]</w:t>
      </w:r>
    </w:p>
    <w:p w14:paraId="7CEEDA2F"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60AB">
        <w:rPr>
          <w:rFonts w:ascii="Courier New" w:eastAsia="Times New Roman" w:hAnsi="Courier New"/>
          <w:noProof/>
          <w:sz w:val="16"/>
          <w:lang w:eastAsia="en-GB"/>
        </w:rPr>
        <w:t>}</w:t>
      </w:r>
    </w:p>
    <w:p w14:paraId="72353C13"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4EA09B"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60AB">
        <w:rPr>
          <w:rFonts w:ascii="Courier New" w:eastAsia="Times New Roman" w:hAnsi="Courier New"/>
          <w:noProof/>
          <w:color w:val="808080"/>
          <w:sz w:val="16"/>
          <w:lang w:eastAsia="en-GB"/>
        </w:rPr>
        <w:t>-- TAG-MEASANDMOBPARAMETERS-STOP</w:t>
      </w:r>
    </w:p>
    <w:p w14:paraId="06745652" w14:textId="77777777" w:rsidR="002760AB" w:rsidRPr="002760AB" w:rsidRDefault="002760AB" w:rsidP="0027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60AB">
        <w:rPr>
          <w:rFonts w:ascii="Courier New" w:eastAsia="Times New Roman" w:hAnsi="Courier New"/>
          <w:noProof/>
          <w:color w:val="808080"/>
          <w:sz w:val="16"/>
          <w:lang w:eastAsia="en-GB"/>
        </w:rPr>
        <w:t>-- ASN1STOP</w:t>
      </w:r>
    </w:p>
    <w:p w14:paraId="4B807A76" w14:textId="77777777" w:rsidR="00C44E66" w:rsidRPr="00C44E66" w:rsidRDefault="00C44E66" w:rsidP="00C44E66">
      <w:pPr>
        <w:rPr>
          <w:lang w:val="en-US" w:eastAsia="ko-KR"/>
        </w:rPr>
      </w:pPr>
    </w:p>
    <w:sectPr w:rsidR="00C44E66" w:rsidRPr="00C44E66" w:rsidSect="002760AB">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B3E97" w14:textId="77777777" w:rsidR="00061C6B" w:rsidRDefault="00061C6B">
      <w:r>
        <w:separator/>
      </w:r>
    </w:p>
  </w:endnote>
  <w:endnote w:type="continuationSeparator" w:id="0">
    <w:p w14:paraId="7E242B73" w14:textId="77777777" w:rsidR="00061C6B" w:rsidRDefault="0006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EB3A1" w14:textId="77777777" w:rsidR="00061C6B" w:rsidRDefault="00061C6B">
      <w:r>
        <w:separator/>
      </w:r>
    </w:p>
  </w:footnote>
  <w:footnote w:type="continuationSeparator" w:id="0">
    <w:p w14:paraId="18120785" w14:textId="77777777" w:rsidR="00061C6B" w:rsidRDefault="00061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5"/>
  </w:num>
  <w:num w:numId="4">
    <w:abstractNumId w:val="17"/>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8"/>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8"/>
  </w:num>
  <w:num w:numId="16">
    <w:abstractNumId w:val="37"/>
  </w:num>
  <w:num w:numId="17">
    <w:abstractNumId w:val="47"/>
  </w:num>
  <w:num w:numId="18">
    <w:abstractNumId w:val="24"/>
  </w:num>
  <w:num w:numId="19">
    <w:abstractNumId w:val="15"/>
  </w:num>
  <w:num w:numId="20">
    <w:abstractNumId w:val="45"/>
  </w:num>
  <w:num w:numId="21">
    <w:abstractNumId w:val="36"/>
  </w:num>
  <w:num w:numId="22">
    <w:abstractNumId w:val="16"/>
  </w:num>
  <w:num w:numId="23">
    <w:abstractNumId w:val="6"/>
  </w:num>
  <w:num w:numId="24">
    <w:abstractNumId w:val="14"/>
  </w:num>
  <w:num w:numId="25">
    <w:abstractNumId w:val="4"/>
  </w:num>
  <w:num w:numId="26">
    <w:abstractNumId w:val="26"/>
  </w:num>
  <w:num w:numId="27">
    <w:abstractNumId w:val="43"/>
  </w:num>
  <w:num w:numId="28">
    <w:abstractNumId w:val="33"/>
  </w:num>
  <w:num w:numId="29">
    <w:abstractNumId w:val="41"/>
  </w:num>
  <w:num w:numId="30">
    <w:abstractNumId w:val="18"/>
  </w:num>
  <w:num w:numId="31">
    <w:abstractNumId w:val="34"/>
  </w:num>
  <w:num w:numId="32">
    <w:abstractNumId w:val="7"/>
  </w:num>
  <w:num w:numId="33">
    <w:abstractNumId w:val="22"/>
  </w:num>
  <w:num w:numId="34">
    <w:abstractNumId w:val="35"/>
  </w:num>
  <w:num w:numId="35">
    <w:abstractNumId w:val="12"/>
  </w:num>
  <w:num w:numId="36">
    <w:abstractNumId w:val="44"/>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9"/>
  </w:num>
  <w:num w:numId="39">
    <w:abstractNumId w:val="19"/>
  </w:num>
  <w:num w:numId="40">
    <w:abstractNumId w:val="9"/>
  </w:num>
  <w:num w:numId="41">
    <w:abstractNumId w:val="27"/>
  </w:num>
  <w:num w:numId="42">
    <w:abstractNumId w:val="28"/>
  </w:num>
  <w:num w:numId="43">
    <w:abstractNumId w:val="42"/>
  </w:num>
  <w:num w:numId="44">
    <w:abstractNumId w:val="11"/>
  </w:num>
  <w:num w:numId="45">
    <w:abstractNumId w:val="21"/>
  </w:num>
  <w:num w:numId="46">
    <w:abstractNumId w:val="40"/>
  </w:num>
  <w:num w:numId="47">
    <w:abstractNumId w:val="8"/>
  </w:num>
  <w:num w:numId="48">
    <w:abstractNumId w:val="23"/>
  </w:num>
  <w:num w:numId="49">
    <w:abstractNumId w:val="29"/>
  </w:num>
  <w:num w:numId="50">
    <w:abstractNumId w:val="3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5B0B"/>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1C6B"/>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059"/>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8BE"/>
    <w:rsid w:val="00124226"/>
    <w:rsid w:val="0012486D"/>
    <w:rsid w:val="001250B3"/>
    <w:rsid w:val="001251C8"/>
    <w:rsid w:val="00127755"/>
    <w:rsid w:val="001278C9"/>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46F5D"/>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7F7"/>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B8"/>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A55"/>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0AB"/>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11D"/>
    <w:rsid w:val="0029550B"/>
    <w:rsid w:val="00295522"/>
    <w:rsid w:val="00296259"/>
    <w:rsid w:val="00296472"/>
    <w:rsid w:val="00296627"/>
    <w:rsid w:val="00296EBC"/>
    <w:rsid w:val="002971A0"/>
    <w:rsid w:val="002978EB"/>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4D99"/>
    <w:rsid w:val="002F5E12"/>
    <w:rsid w:val="002F6AF5"/>
    <w:rsid w:val="002F71C4"/>
    <w:rsid w:val="002F7598"/>
    <w:rsid w:val="002F787B"/>
    <w:rsid w:val="002F7B80"/>
    <w:rsid w:val="003024D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B02"/>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BD0"/>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A3C"/>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1A6"/>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7D"/>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2856"/>
    <w:rsid w:val="0057378B"/>
    <w:rsid w:val="00574290"/>
    <w:rsid w:val="005743C1"/>
    <w:rsid w:val="00574A20"/>
    <w:rsid w:val="00574BC2"/>
    <w:rsid w:val="00574C3F"/>
    <w:rsid w:val="00575C52"/>
    <w:rsid w:val="00576C0B"/>
    <w:rsid w:val="0057744F"/>
    <w:rsid w:val="005776EB"/>
    <w:rsid w:val="00577D25"/>
    <w:rsid w:val="00577E45"/>
    <w:rsid w:val="00580516"/>
    <w:rsid w:val="00580A23"/>
    <w:rsid w:val="00580C0B"/>
    <w:rsid w:val="00580DF2"/>
    <w:rsid w:val="00581BD0"/>
    <w:rsid w:val="00581F91"/>
    <w:rsid w:val="005820C6"/>
    <w:rsid w:val="0058222E"/>
    <w:rsid w:val="00582602"/>
    <w:rsid w:val="00585466"/>
    <w:rsid w:val="0058588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1EB"/>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DC"/>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5577"/>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AC"/>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2E8"/>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B6A"/>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07F0"/>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AED"/>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6B7"/>
    <w:rsid w:val="00B35CD0"/>
    <w:rsid w:val="00B35F6B"/>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8B7"/>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4E66"/>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3E14"/>
    <w:rsid w:val="00CB66DF"/>
    <w:rsid w:val="00CB7FAE"/>
    <w:rsid w:val="00CC0A8E"/>
    <w:rsid w:val="00CC1549"/>
    <w:rsid w:val="00CC3365"/>
    <w:rsid w:val="00CC3A2D"/>
    <w:rsid w:val="00CC41CE"/>
    <w:rsid w:val="00CC422A"/>
    <w:rsid w:val="00CC49E7"/>
    <w:rsid w:val="00CC5026"/>
    <w:rsid w:val="00CC729F"/>
    <w:rsid w:val="00CC77E0"/>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92E"/>
    <w:rsid w:val="00CF0A3A"/>
    <w:rsid w:val="00CF0DFB"/>
    <w:rsid w:val="00CF13F1"/>
    <w:rsid w:val="00CF16FE"/>
    <w:rsid w:val="00CF246E"/>
    <w:rsid w:val="00CF259B"/>
    <w:rsid w:val="00CF2ADD"/>
    <w:rsid w:val="00CF2FB4"/>
    <w:rsid w:val="00CF3028"/>
    <w:rsid w:val="00CF30EA"/>
    <w:rsid w:val="00CF3D99"/>
    <w:rsid w:val="00CF3F71"/>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4B7"/>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0E7"/>
    <w:rsid w:val="00D55576"/>
    <w:rsid w:val="00D556C5"/>
    <w:rsid w:val="00D55863"/>
    <w:rsid w:val="00D56B23"/>
    <w:rsid w:val="00D5749C"/>
    <w:rsid w:val="00D575AA"/>
    <w:rsid w:val="00D57770"/>
    <w:rsid w:val="00D57B9B"/>
    <w:rsid w:val="00D616C8"/>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1A2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B55"/>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A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4D93"/>
    <w:rsid w:val="00DE5125"/>
    <w:rsid w:val="00DE5419"/>
    <w:rsid w:val="00DE5446"/>
    <w:rsid w:val="00DE5698"/>
    <w:rsid w:val="00DE5EA8"/>
    <w:rsid w:val="00DE684D"/>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081"/>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C7EA7"/>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A55"/>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NChar">
    <w:name w:val="TAN Char"/>
    <w:link w:val="TAN"/>
    <w:rsid w:val="00146F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2846426">
      <w:bodyDiv w:val="1"/>
      <w:marLeft w:val="0"/>
      <w:marRight w:val="0"/>
      <w:marTop w:val="0"/>
      <w:marBottom w:val="0"/>
      <w:divBdr>
        <w:top w:val="none" w:sz="0" w:space="0" w:color="auto"/>
        <w:left w:val="none" w:sz="0" w:space="0" w:color="auto"/>
        <w:bottom w:val="none" w:sz="0" w:space="0" w:color="auto"/>
        <w:right w:val="none" w:sz="0" w:space="0" w:color="auto"/>
      </w:divBdr>
      <w:divsChild>
        <w:div w:id="48311153">
          <w:marLeft w:val="0"/>
          <w:marRight w:val="0"/>
          <w:marTop w:val="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440B-23EC-427E-881E-33168B20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9</Pages>
  <Words>3204</Words>
  <Characters>18267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50</cp:revision>
  <dcterms:created xsi:type="dcterms:W3CDTF">2017-04-13T02:23:00Z</dcterms:created>
  <dcterms:modified xsi:type="dcterms:W3CDTF">2020-08-07T05:46:00Z</dcterms:modified>
</cp:coreProperties>
</file>